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70CB2" w14:textId="739C844D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187EF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61195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187EFB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F0198F">
        <w:rPr>
          <w:rFonts w:ascii="Arial" w:eastAsia="MS Mincho" w:hAnsi="Arial" w:cs="Arial"/>
          <w:b/>
          <w:sz w:val="24"/>
          <w:szCs w:val="24"/>
          <w:lang w:eastAsia="ja-JP"/>
        </w:rPr>
        <w:t>087</w:t>
      </w:r>
    </w:p>
    <w:p w14:paraId="5E7EDE4E" w14:textId="77777777" w:rsidR="00B4181D" w:rsidRPr="000D6532" w:rsidRDefault="00831F4B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="00361904"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87EFB">
        <w:rPr>
          <w:rFonts w:ascii="Arial" w:eastAsia="MS Mincho" w:hAnsi="Arial" w:cs="Arial"/>
          <w:b/>
          <w:sz w:val="24"/>
          <w:szCs w:val="24"/>
          <w:lang w:eastAsia="ja-JP"/>
        </w:rPr>
        <w:t>11-20 November,</w:t>
      </w:r>
      <w:r w:rsidR="00361904"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20</w:t>
      </w:r>
      <w:r w:rsidR="00187EFB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xxx)</w:t>
      </w:r>
    </w:p>
    <w:p w14:paraId="442347C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8857749" w14:textId="41D892E4" w:rsidR="00B4181D" w:rsidRPr="000D6532" w:rsidRDefault="00B4181D" w:rsidP="00187EFB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61195">
        <w:rPr>
          <w:rFonts w:ascii="Arial" w:eastAsia="SimSun" w:hAnsi="Arial"/>
          <w:sz w:val="24"/>
          <w:szCs w:val="24"/>
          <w:lang w:eastAsia="en-GB"/>
        </w:rPr>
        <w:t xml:space="preserve">FS_EASNS: </w:t>
      </w:r>
      <w:r w:rsidR="00DE508A">
        <w:rPr>
          <w:rFonts w:ascii="Arial" w:eastAsia="SimSun" w:hAnsi="Arial"/>
          <w:sz w:val="24"/>
          <w:szCs w:val="24"/>
          <w:lang w:eastAsia="en-GB"/>
        </w:rPr>
        <w:t xml:space="preserve">Use case </w:t>
      </w:r>
      <w:r w:rsidR="00322E29">
        <w:rPr>
          <w:rFonts w:ascii="Arial" w:eastAsia="SimSun" w:hAnsi="Arial"/>
          <w:sz w:val="24"/>
          <w:szCs w:val="24"/>
          <w:lang w:eastAsia="en-GB"/>
        </w:rPr>
        <w:t>for</w:t>
      </w:r>
      <w:r w:rsidR="00DE508A">
        <w:rPr>
          <w:rFonts w:ascii="Arial" w:eastAsia="SimSun" w:hAnsi="Arial"/>
          <w:sz w:val="24"/>
          <w:szCs w:val="24"/>
          <w:lang w:eastAsia="en-GB"/>
        </w:rPr>
        <w:t xml:space="preserve"> application</w:t>
      </w:r>
      <w:r w:rsidR="00322E29">
        <w:rPr>
          <w:rFonts w:ascii="Arial" w:eastAsia="SimSun" w:hAnsi="Arial"/>
          <w:sz w:val="24"/>
          <w:szCs w:val="24"/>
          <w:lang w:eastAsia="en-GB"/>
        </w:rPr>
        <w:t xml:space="preserve">-based </w:t>
      </w:r>
      <w:r w:rsidR="00DE508A">
        <w:rPr>
          <w:rFonts w:ascii="Arial" w:eastAsia="SimSun" w:hAnsi="Arial"/>
          <w:sz w:val="24"/>
          <w:szCs w:val="24"/>
          <w:lang w:eastAsia="en-GB"/>
        </w:rPr>
        <w:t>preference</w:t>
      </w:r>
    </w:p>
    <w:p w14:paraId="533DE4C4" w14:textId="1E9B51F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F0198F">
        <w:rPr>
          <w:rFonts w:ascii="Arial" w:eastAsia="SimSun" w:hAnsi="Arial"/>
          <w:sz w:val="24"/>
          <w:szCs w:val="24"/>
          <w:lang w:eastAsia="en-GB"/>
        </w:rPr>
        <w:t>7.6.1</w:t>
      </w:r>
    </w:p>
    <w:p w14:paraId="087E045B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61195">
        <w:rPr>
          <w:rFonts w:ascii="Arial" w:eastAsia="SimSun" w:hAnsi="Arial"/>
          <w:sz w:val="24"/>
          <w:szCs w:val="24"/>
          <w:lang w:eastAsia="en-GB"/>
        </w:rPr>
        <w:t>Nokia, Nokia Shanghai Bell</w:t>
      </w:r>
    </w:p>
    <w:p w14:paraId="6579BFAB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61195">
        <w:rPr>
          <w:rFonts w:ascii="Arial" w:eastAsia="SimSun" w:hAnsi="Arial"/>
          <w:sz w:val="24"/>
          <w:szCs w:val="24"/>
          <w:lang w:eastAsia="en-GB"/>
        </w:rPr>
        <w:t>betsy.covell@nokia.com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0ABAEE32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8F2B0C6" w14:textId="197881AC" w:rsidR="0076305F" w:rsidRPr="00187EFB" w:rsidRDefault="0076305F" w:rsidP="0076305F">
      <w:pPr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Abstract:  This contribution proposes a new use case to TR 22.835 to illustrate application-based preference and introduce a potential new requirement to support application-based preference.</w:t>
      </w:r>
    </w:p>
    <w:p w14:paraId="4050BD4B" w14:textId="77777777" w:rsidR="00A45CBF" w:rsidRPr="000D6532" w:rsidRDefault="00A45CBF" w:rsidP="00B4181D"/>
    <w:p w14:paraId="747ACADF" w14:textId="3144980C" w:rsidR="00F70A6C" w:rsidRDefault="00F70A6C" w:rsidP="00B4181D">
      <w:pPr>
        <w:rPr>
          <w:rFonts w:ascii="Arial" w:hAnsi="Arial" w:cs="Arial"/>
          <w:i/>
          <w:iCs/>
          <w:sz w:val="22"/>
          <w:szCs w:val="22"/>
        </w:rPr>
      </w:pPr>
      <w:r w:rsidRPr="00F70A6C">
        <w:rPr>
          <w:rFonts w:ascii="Arial" w:hAnsi="Arial" w:cs="Arial"/>
          <w:i/>
          <w:iCs/>
          <w:sz w:val="22"/>
          <w:szCs w:val="22"/>
        </w:rPr>
        <w:t>Proposed Text</w:t>
      </w:r>
      <w:r w:rsidR="00187EFB">
        <w:rPr>
          <w:rFonts w:ascii="Arial" w:hAnsi="Arial" w:cs="Arial"/>
          <w:i/>
          <w:iCs/>
          <w:sz w:val="22"/>
          <w:szCs w:val="22"/>
        </w:rPr>
        <w:t xml:space="preserve"> Change</w:t>
      </w:r>
      <w:r w:rsidRPr="00F70A6C">
        <w:rPr>
          <w:rFonts w:ascii="Arial" w:hAnsi="Arial" w:cs="Arial"/>
          <w:i/>
          <w:iCs/>
          <w:sz w:val="22"/>
          <w:szCs w:val="22"/>
        </w:rPr>
        <w:t>:</w:t>
      </w:r>
    </w:p>
    <w:p w14:paraId="2F89BFEE" w14:textId="40596046" w:rsidR="00F0198F" w:rsidRDefault="00F0198F" w:rsidP="00F0198F">
      <w:pPr>
        <w:pStyle w:val="EW"/>
        <w:jc w:val="center"/>
        <w:rPr>
          <w:b/>
          <w:bCs/>
        </w:rPr>
      </w:pPr>
      <w:bookmarkStart w:id="0" w:name="_Hlk55202781"/>
      <w:r w:rsidRPr="004943D8">
        <w:rPr>
          <w:b/>
          <w:bCs/>
        </w:rPr>
        <w:t>***** Text below is all new, shown without change marks for readability ******</w:t>
      </w:r>
      <w:bookmarkEnd w:id="0"/>
    </w:p>
    <w:p w14:paraId="3FCF358C" w14:textId="77777777" w:rsidR="00F0198F" w:rsidRPr="00F0198F" w:rsidRDefault="00F0198F" w:rsidP="00F0198F">
      <w:pPr>
        <w:pStyle w:val="EW"/>
        <w:jc w:val="center"/>
        <w:rPr>
          <w:b/>
          <w:bCs/>
        </w:rPr>
      </w:pPr>
    </w:p>
    <w:p w14:paraId="25C5CB0B" w14:textId="646EE7DD" w:rsidR="00DE508A" w:rsidRDefault="00187EFB" w:rsidP="00DE508A">
      <w:pPr>
        <w:pStyle w:val="Heading2"/>
        <w:rPr>
          <w:lang w:val="en-GB"/>
        </w:rPr>
      </w:pPr>
      <w:r>
        <w:rPr>
          <w:lang w:val="en-GB"/>
        </w:rPr>
        <w:t>5.</w:t>
      </w:r>
      <w:r w:rsidR="00322E29">
        <w:rPr>
          <w:lang w:val="en-GB"/>
        </w:rPr>
        <w:t>X</w:t>
      </w:r>
      <w:r w:rsidR="002069C0" w:rsidRPr="000D6532">
        <w:rPr>
          <w:lang w:val="en-GB"/>
        </w:rPr>
        <w:tab/>
      </w:r>
      <w:r>
        <w:rPr>
          <w:lang w:val="en-GB"/>
        </w:rPr>
        <w:t xml:space="preserve">Use </w:t>
      </w: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 w:rsidR="0054373A" w:rsidRPr="0054373A">
        <w:rPr>
          <w:lang w:val="en-GB"/>
        </w:rPr>
        <w:t xml:space="preserve">case for application-based preference </w:t>
      </w:r>
    </w:p>
    <w:p w14:paraId="300B2C8E" w14:textId="77777777" w:rsidR="00234E84" w:rsidRPr="000D6532" w:rsidRDefault="00187EFB" w:rsidP="00DE508A">
      <w:pPr>
        <w:pStyle w:val="Heading2"/>
        <w:rPr>
          <w:lang w:val="en-GB"/>
        </w:rPr>
      </w:pPr>
      <w:r>
        <w:rPr>
          <w:lang w:val="en-GB"/>
        </w:rPr>
        <w:t>5.</w:t>
      </w:r>
      <w:r w:rsidR="00322E29">
        <w:rPr>
          <w:lang w:val="en-GB"/>
        </w:rPr>
        <w:t>X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50C3BC24" w14:textId="5C266230" w:rsidR="004B45F4" w:rsidRDefault="004B45F4" w:rsidP="004B45F4">
      <w:r>
        <w:t xml:space="preserve">Applications using Network Slice(s) </w:t>
      </w:r>
      <w:r w:rsidR="00FB0AD1">
        <w:t xml:space="preserve">offered on different radio resources may be </w:t>
      </w:r>
      <w:r>
        <w:t xml:space="preserve">used differently in location and time. This brings motivation for </w:t>
      </w:r>
      <w:r w:rsidR="00E56661">
        <w:t xml:space="preserve">the </w:t>
      </w:r>
      <w:r>
        <w:t>5G</w:t>
      </w:r>
      <w:r w:rsidR="00FB0AD1">
        <w:t xml:space="preserve"> </w:t>
      </w:r>
      <w:r>
        <w:t>S</w:t>
      </w:r>
      <w:r w:rsidR="00FB0AD1">
        <w:t>ystem</w:t>
      </w:r>
      <w:r>
        <w:t xml:space="preserve"> to support a mechanism to establish and manage a preference ordering among subscribed applications/services</w:t>
      </w:r>
      <w:r w:rsidR="00FB0AD1">
        <w:t xml:space="preserve"> for use in cell (re)selection</w:t>
      </w:r>
      <w:r>
        <w:t>.</w:t>
      </w:r>
    </w:p>
    <w:p w14:paraId="3D22344E" w14:textId="4791A8A6" w:rsidR="00A76669" w:rsidRPr="00322E29" w:rsidRDefault="00A76669" w:rsidP="00B00980">
      <w:pPr>
        <w:rPr>
          <w:rFonts w:eastAsia="Calibri"/>
          <w:lang w:val="en-IN"/>
        </w:rPr>
      </w:pPr>
      <w:r>
        <w:t>Application preference could be set by the user or derived based on the user</w:t>
      </w:r>
      <w:r w:rsidR="002C4E23">
        <w:t>’s</w:t>
      </w:r>
      <w:r>
        <w:t xml:space="preserve"> application usage pattern.</w:t>
      </w:r>
      <w:r w:rsidR="00386B1D">
        <w:t xml:space="preserve"> Application preference information in the network can be overridden by application activation, such that activating an application with a lower preference order may trigger a change in serving network slice (assuming no other application is also active on that slice) and cell (re)selection if the newly activated application requires a different radio resource.</w:t>
      </w:r>
    </w:p>
    <w:p w14:paraId="643D6F5F" w14:textId="77777777" w:rsidR="00234E84" w:rsidRPr="000D6532" w:rsidRDefault="00187EFB" w:rsidP="00B00980">
      <w:pPr>
        <w:pStyle w:val="Heading3"/>
        <w:rPr>
          <w:lang w:val="en-GB"/>
        </w:rPr>
      </w:pP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>
        <w:rPr>
          <w:lang w:val="en-GB"/>
        </w:rPr>
        <w:t>5.</w:t>
      </w:r>
      <w:r w:rsidR="00322E29">
        <w:rPr>
          <w:lang w:val="en-GB"/>
        </w:rPr>
        <w:t>X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182883E1" w14:textId="39FFC0A5" w:rsidR="00F21D9C" w:rsidRDefault="00A84775" w:rsidP="00B53651">
      <w:bookmarkStart w:id="7" w:name="_Toc355779206"/>
      <w:bookmarkStart w:id="8" w:name="_Toc354586744"/>
      <w:bookmarkStart w:id="9" w:name="_Toc354590103"/>
      <w:bookmarkEnd w:id="7"/>
      <w:bookmarkEnd w:id="8"/>
      <w:bookmarkEnd w:id="9"/>
      <w:r>
        <w:t xml:space="preserve">Slice M &amp; Slice N are two slices provided by </w:t>
      </w:r>
      <w:r w:rsidR="00FB0AD1">
        <w:t>the s</w:t>
      </w:r>
      <w:r>
        <w:t xml:space="preserve">ame Operator. </w:t>
      </w:r>
      <w:r w:rsidR="00F21D9C">
        <w:t>Service</w:t>
      </w:r>
      <w:r w:rsidR="001D3AD6">
        <w:t>s</w:t>
      </w:r>
      <w:r w:rsidR="00F21D9C">
        <w:t xml:space="preserve"> from Slice M </w:t>
      </w:r>
      <w:r w:rsidR="001D3AD6">
        <w:t>are</w:t>
      </w:r>
      <w:r w:rsidR="00F21D9C">
        <w:t xml:space="preserve"> provided over frequency band FR1 and services from slice N are provided over frequency band FR2. </w:t>
      </w:r>
    </w:p>
    <w:p w14:paraId="23E683F4" w14:textId="68D06805" w:rsidR="0054373A" w:rsidRDefault="00B53651" w:rsidP="00B53651">
      <w:pPr>
        <w:rPr>
          <w:lang w:val="en-US"/>
        </w:rPr>
      </w:pPr>
      <w:r>
        <w:t>Slice M provide</w:t>
      </w:r>
      <w:r w:rsidR="004A6BD2">
        <w:t>s</w:t>
      </w:r>
      <w:r>
        <w:t xml:space="preserve"> </w:t>
      </w:r>
      <w:r w:rsidR="004A6BD2">
        <w:t>VPN and Net</w:t>
      </w:r>
      <w:r w:rsidR="00D44464">
        <w:t>f</w:t>
      </w:r>
      <w:r w:rsidR="004A6BD2">
        <w:t>lix</w:t>
      </w:r>
      <w:r>
        <w:t xml:space="preserve"> services </w:t>
      </w:r>
      <w:r w:rsidR="004A6BD2">
        <w:t>while</w:t>
      </w:r>
      <w:r>
        <w:t xml:space="preserve"> slice N </w:t>
      </w:r>
      <w:r w:rsidR="004A6BD2">
        <w:t>provides</w:t>
      </w:r>
      <w:r>
        <w:t xml:space="preserve"> </w:t>
      </w:r>
      <w:r w:rsidR="004A6BD2">
        <w:t xml:space="preserve">VPN and AR/VR-Gaming services. </w:t>
      </w:r>
      <w:r>
        <w:t>The UE’s</w:t>
      </w:r>
      <w:r w:rsidR="00613F41">
        <w:t xml:space="preserve"> </w:t>
      </w:r>
      <w:r>
        <w:t xml:space="preserve">shown in the </w:t>
      </w:r>
      <w:r w:rsidR="0054373A">
        <w:t>illustration</w:t>
      </w:r>
      <w:r>
        <w:t xml:space="preserve"> have subscription</w:t>
      </w:r>
      <w:r w:rsidR="002C4E23">
        <w:t>s</w:t>
      </w:r>
      <w:r>
        <w:t xml:space="preserve"> to </w:t>
      </w:r>
      <w:r w:rsidR="002C4E23">
        <w:t xml:space="preserve">applications provided by </w:t>
      </w:r>
      <w:r>
        <w:t>both the slices M and N. The key difference</w:t>
      </w:r>
      <w:r w:rsidR="002C4E23">
        <w:t xml:space="preserve"> in network slice selection</w:t>
      </w:r>
      <w:r>
        <w:t xml:space="preserve"> lies in the </w:t>
      </w:r>
      <w:r w:rsidR="0054373A">
        <w:t xml:space="preserve">application </w:t>
      </w:r>
      <w:r w:rsidR="002C4E23">
        <w:t xml:space="preserve">preference order </w:t>
      </w:r>
      <w:r>
        <w:t xml:space="preserve">used by </w:t>
      </w:r>
      <w:r w:rsidR="002C4E23">
        <w:t xml:space="preserve">each </w:t>
      </w:r>
      <w:r>
        <w:t xml:space="preserve">UE. </w:t>
      </w:r>
    </w:p>
    <w:p w14:paraId="38309F24" w14:textId="3CC03046" w:rsidR="004A6BD2" w:rsidRDefault="004A6BD2" w:rsidP="00B53651">
      <w:r>
        <w:t xml:space="preserve">Rama and Krishna work in different companies at </w:t>
      </w:r>
      <w:r w:rsidR="00E56661">
        <w:t>the same location</w:t>
      </w:r>
      <w:r w:rsidR="00701CC5">
        <w:t xml:space="preserve"> (</w:t>
      </w:r>
      <w:r w:rsidR="00FB0AD1">
        <w:t>e.g</w:t>
      </w:r>
      <w:r w:rsidR="0076305F">
        <w:t>.,</w:t>
      </w:r>
      <w:r w:rsidR="00FB0AD1">
        <w:t xml:space="preserve"> an o</w:t>
      </w:r>
      <w:r w:rsidR="00701CC5">
        <w:t>ffice</w:t>
      </w:r>
      <w:r w:rsidR="00FB0AD1">
        <w:t xml:space="preserve"> building</w:t>
      </w:r>
      <w:r w:rsidR="00701CC5">
        <w:t>)</w:t>
      </w:r>
      <w:r>
        <w:t xml:space="preserve">. Rama has </w:t>
      </w:r>
      <w:r w:rsidR="00FB0AD1">
        <w:t xml:space="preserve">a </w:t>
      </w:r>
      <w:r>
        <w:t>WFH</w:t>
      </w:r>
      <w:r w:rsidR="009B1DDB">
        <w:t xml:space="preserve"> </w:t>
      </w:r>
      <w:r>
        <w:t>(Work from Home) option</w:t>
      </w:r>
      <w:r w:rsidR="008F040A">
        <w:t xml:space="preserve"> </w:t>
      </w:r>
      <w:r w:rsidR="00FB0AD1">
        <w:t xml:space="preserve">which he can use frequently </w:t>
      </w:r>
      <w:r w:rsidR="006D14BF">
        <w:t xml:space="preserve">while Krishna does not have a WFH </w:t>
      </w:r>
      <w:r w:rsidR="00FB0AD1">
        <w:t>o</w:t>
      </w:r>
      <w:r w:rsidR="006D14BF">
        <w:t>ption from his company</w:t>
      </w:r>
      <w:r w:rsidR="008F040A">
        <w:t xml:space="preserve"> but </w:t>
      </w:r>
      <w:r w:rsidR="00FB0AD1">
        <w:t xml:space="preserve">may be </w:t>
      </w:r>
      <w:r w:rsidR="008F040A">
        <w:t>allowed WFH in rare situations</w:t>
      </w:r>
      <w:r w:rsidR="006D14BF">
        <w:t xml:space="preserve">. </w:t>
      </w:r>
      <w:r w:rsidR="00701CC5">
        <w:t>Both</w:t>
      </w:r>
      <w:r w:rsidR="00FB0AD1">
        <w:t xml:space="preserve"> their homes</w:t>
      </w:r>
      <w:r w:rsidR="00701CC5">
        <w:t xml:space="preserve"> are located </w:t>
      </w:r>
      <w:r w:rsidR="00E56661">
        <w:t>in the same service area</w:t>
      </w:r>
      <w:r w:rsidR="00701CC5">
        <w:t>.</w:t>
      </w:r>
      <w:r w:rsidR="00C15A86">
        <w:t xml:space="preserve"> Rama likes to use</w:t>
      </w:r>
      <w:r w:rsidR="00FB0AD1">
        <w:t xml:space="preserve"> his</w:t>
      </w:r>
      <w:r w:rsidR="00C15A86">
        <w:t xml:space="preserve"> AR/VR-Game</w:t>
      </w:r>
      <w:r w:rsidR="00FB0AD1">
        <w:t xml:space="preserve"> application during</w:t>
      </w:r>
      <w:r w:rsidR="00C15A86">
        <w:t xml:space="preserve"> office-breaks </w:t>
      </w:r>
      <w:r w:rsidR="00FB0AD1">
        <w:t>while at the office</w:t>
      </w:r>
      <w:r w:rsidR="00C15A86">
        <w:t xml:space="preserve">. Krishna mostly uses Netflix during office-breaks </w:t>
      </w:r>
      <w:r w:rsidR="00FB0AD1">
        <w:t xml:space="preserve">while at the office </w:t>
      </w:r>
      <w:r w:rsidR="00C15A86">
        <w:t>.</w:t>
      </w:r>
      <w:r w:rsidR="008F040A">
        <w:t xml:space="preserve"> Both use </w:t>
      </w:r>
      <w:r w:rsidR="00FB0AD1">
        <w:t xml:space="preserve">their </w:t>
      </w:r>
      <w:r w:rsidR="008F040A">
        <w:t>Netflix</w:t>
      </w:r>
      <w:r w:rsidR="00FB0AD1">
        <w:t xml:space="preserve"> application</w:t>
      </w:r>
      <w:r w:rsidR="008F040A">
        <w:t xml:space="preserve"> most after office hours</w:t>
      </w:r>
      <w:r w:rsidR="00FB0AD1">
        <w:t xml:space="preserve"> when at home</w:t>
      </w:r>
      <w:r w:rsidR="008F040A">
        <w:t>.</w:t>
      </w:r>
    </w:p>
    <w:p w14:paraId="694F8DB9" w14:textId="7999FC8A" w:rsidR="00805A91" w:rsidRDefault="00805A91" w:rsidP="00805A91">
      <w:pPr>
        <w:numPr>
          <w:ilvl w:val="0"/>
          <w:numId w:val="5"/>
        </w:num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Rama (UE1) and Krishna (UE2) have subscription</w:t>
      </w:r>
      <w:r w:rsidR="002C4E23">
        <w:rPr>
          <w:rFonts w:eastAsia="Malgun Gothic"/>
          <w:lang w:val="en-US" w:eastAsia="ko-KR"/>
        </w:rPr>
        <w:t>s</w:t>
      </w:r>
      <w:r>
        <w:rPr>
          <w:rFonts w:eastAsia="Malgun Gothic"/>
          <w:lang w:val="en-US" w:eastAsia="ko-KR"/>
        </w:rPr>
        <w:t xml:space="preserve"> to </w:t>
      </w:r>
      <w:r w:rsidR="0048229B">
        <w:rPr>
          <w:rFonts w:eastAsia="Malgun Gothic"/>
          <w:lang w:val="en-US" w:eastAsia="ko-KR"/>
        </w:rPr>
        <w:t>application</w:t>
      </w:r>
      <w:r w:rsidR="002C4E23">
        <w:rPr>
          <w:rFonts w:eastAsia="Malgun Gothic"/>
          <w:lang w:val="en-US" w:eastAsia="ko-KR"/>
        </w:rPr>
        <w:t>s</w:t>
      </w:r>
      <w:r w:rsidR="0048229B">
        <w:rPr>
          <w:rFonts w:eastAsia="Malgun Gothic"/>
          <w:lang w:val="en-US" w:eastAsia="ko-KR"/>
        </w:rPr>
        <w:t xml:space="preserve"> VPN</w:t>
      </w:r>
      <w:r w:rsidR="004E35AF">
        <w:rPr>
          <w:rFonts w:eastAsia="Malgun Gothic"/>
          <w:lang w:val="en-US" w:eastAsia="ko-KR"/>
        </w:rPr>
        <w:t>, AR/VR-Game</w:t>
      </w:r>
      <w:r w:rsidR="0048229B">
        <w:rPr>
          <w:rFonts w:eastAsia="Malgun Gothic"/>
          <w:lang w:val="en-US" w:eastAsia="ko-KR"/>
        </w:rPr>
        <w:t xml:space="preserve"> </w:t>
      </w:r>
      <w:r w:rsidR="002C4E23">
        <w:rPr>
          <w:rFonts w:eastAsia="Malgun Gothic"/>
          <w:lang w:val="en-US" w:eastAsia="ko-KR"/>
        </w:rPr>
        <w:t xml:space="preserve">and </w:t>
      </w:r>
      <w:r w:rsidR="004E35AF">
        <w:rPr>
          <w:rFonts w:eastAsia="Malgun Gothic"/>
          <w:lang w:val="en-US" w:eastAsia="ko-KR"/>
        </w:rPr>
        <w:t>Netflix</w:t>
      </w:r>
      <w:r w:rsidR="00C15A86">
        <w:rPr>
          <w:rFonts w:eastAsia="Malgun Gothic"/>
          <w:lang w:val="en-US" w:eastAsia="ko-KR"/>
        </w:rPr>
        <w:t xml:space="preserve">. </w:t>
      </w:r>
      <w:r w:rsidR="0048229B">
        <w:rPr>
          <w:rFonts w:eastAsia="Malgun Gothic"/>
          <w:lang w:val="en-US" w:eastAsia="ko-KR"/>
        </w:rPr>
        <w:t xml:space="preserve"> </w:t>
      </w:r>
    </w:p>
    <w:p w14:paraId="1BB9297C" w14:textId="0D3DDD5D" w:rsidR="00007A3E" w:rsidRPr="00260209" w:rsidRDefault="1D9CA9A6" w:rsidP="004E35AF">
      <w:pPr>
        <w:pStyle w:val="ListParagraph"/>
        <w:numPr>
          <w:ilvl w:val="0"/>
          <w:numId w:val="5"/>
        </w:numPr>
        <w:rPr>
          <w:rFonts w:eastAsia="Malgun Gothic"/>
          <w:sz w:val="20"/>
          <w:szCs w:val="20"/>
          <w:lang w:val="en-US" w:eastAsia="ko-KR"/>
        </w:rPr>
      </w:pPr>
      <w:r w:rsidRPr="00260209">
        <w:rPr>
          <w:rFonts w:eastAsia="Malgun Gothic"/>
          <w:sz w:val="20"/>
          <w:szCs w:val="20"/>
          <w:lang w:val="en-US" w:eastAsia="ko-KR"/>
        </w:rPr>
        <w:t xml:space="preserve">Rama has his preference </w:t>
      </w:r>
      <w:r w:rsidR="004A6BD2">
        <w:rPr>
          <w:rFonts w:eastAsia="Malgun Gothic"/>
          <w:sz w:val="20"/>
          <w:szCs w:val="20"/>
          <w:lang w:val="en-US" w:eastAsia="ko-KR"/>
        </w:rPr>
        <w:t xml:space="preserve">profiles </w:t>
      </w:r>
      <w:r w:rsidRPr="00260209">
        <w:rPr>
          <w:rFonts w:eastAsia="Malgun Gothic"/>
          <w:sz w:val="20"/>
          <w:szCs w:val="20"/>
          <w:lang w:val="en-US" w:eastAsia="ko-KR"/>
        </w:rPr>
        <w:t xml:space="preserve">set in </w:t>
      </w:r>
      <w:r w:rsidR="00FB0AD1">
        <w:rPr>
          <w:rFonts w:eastAsia="Malgun Gothic"/>
          <w:sz w:val="20"/>
          <w:szCs w:val="20"/>
          <w:lang w:val="en-US" w:eastAsia="ko-KR"/>
        </w:rPr>
        <w:t>the following</w:t>
      </w:r>
      <w:r w:rsidR="00FB0AD1" w:rsidRPr="00260209">
        <w:rPr>
          <w:rFonts w:eastAsia="Malgun Gothic"/>
          <w:sz w:val="20"/>
          <w:szCs w:val="20"/>
          <w:lang w:val="en-US" w:eastAsia="ko-KR"/>
        </w:rPr>
        <w:t xml:space="preserve"> </w:t>
      </w:r>
      <w:r w:rsidRPr="00260209">
        <w:rPr>
          <w:rFonts w:eastAsia="Malgun Gothic"/>
          <w:sz w:val="20"/>
          <w:szCs w:val="20"/>
          <w:lang w:val="en-US" w:eastAsia="ko-KR"/>
        </w:rPr>
        <w:t>order:</w:t>
      </w:r>
    </w:p>
    <w:tbl>
      <w:tblPr>
        <w:tblStyle w:val="TableGrid"/>
        <w:tblpPr w:leftFromText="180" w:rightFromText="180" w:vertAnchor="text" w:horzAnchor="margin" w:tblpY="110"/>
        <w:tblW w:w="9346" w:type="dxa"/>
        <w:tblLayout w:type="fixed"/>
        <w:tblLook w:val="04A0" w:firstRow="1" w:lastRow="0" w:firstColumn="1" w:lastColumn="0" w:noHBand="0" w:noVBand="1"/>
      </w:tblPr>
      <w:tblGrid>
        <w:gridCol w:w="1511"/>
        <w:gridCol w:w="2126"/>
        <w:gridCol w:w="1418"/>
        <w:gridCol w:w="1338"/>
        <w:gridCol w:w="1472"/>
        <w:gridCol w:w="1472"/>
        <w:gridCol w:w="9"/>
      </w:tblGrid>
      <w:tr w:rsidR="004A6BD2" w:rsidRPr="00260209" w14:paraId="209551D8" w14:textId="77777777" w:rsidTr="00CB179F">
        <w:trPr>
          <w:trHeight w:val="430"/>
        </w:trPr>
        <w:tc>
          <w:tcPr>
            <w:tcW w:w="9346" w:type="dxa"/>
            <w:gridSpan w:val="7"/>
          </w:tcPr>
          <w:p w14:paraId="15E8D739" w14:textId="276A68B2" w:rsidR="004A6BD2" w:rsidRPr="004A6BD2" w:rsidRDefault="004A6BD2" w:rsidP="004A6BD2">
            <w:pPr>
              <w:tabs>
                <w:tab w:val="left" w:pos="459"/>
              </w:tabs>
              <w:jc w:val="center"/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 xml:space="preserve">Rama’s </w:t>
            </w:r>
            <w:r w:rsidR="00701CC5">
              <w:rPr>
                <w:rFonts w:eastAsia="Malgun Gothic"/>
                <w:lang w:val="en-US" w:eastAsia="ko-KR"/>
              </w:rPr>
              <w:t xml:space="preserve">UE </w:t>
            </w:r>
            <w:r w:rsidR="00C51157">
              <w:rPr>
                <w:rFonts w:eastAsia="Malgun Gothic"/>
                <w:lang w:val="en-US" w:eastAsia="ko-KR"/>
              </w:rPr>
              <w:t xml:space="preserve">Application </w:t>
            </w:r>
            <w:r w:rsidRPr="004A6BD2">
              <w:rPr>
                <w:rFonts w:eastAsia="Malgun Gothic"/>
                <w:lang w:val="en-US" w:eastAsia="ko-KR"/>
              </w:rPr>
              <w:t>Preference Profile Setting</w:t>
            </w:r>
          </w:p>
        </w:tc>
      </w:tr>
      <w:tr w:rsidR="004A6BD2" w:rsidRPr="00260209" w14:paraId="05D42CF3" w14:textId="77777777" w:rsidTr="00CB179F">
        <w:trPr>
          <w:gridAfter w:val="1"/>
          <w:wAfter w:w="9" w:type="dxa"/>
          <w:trHeight w:val="367"/>
        </w:trPr>
        <w:tc>
          <w:tcPr>
            <w:tcW w:w="1511" w:type="dxa"/>
          </w:tcPr>
          <w:p w14:paraId="1B717E6C" w14:textId="3DA04C9C" w:rsidR="004A6BD2" w:rsidRPr="00260209" w:rsidRDefault="004A6BD2" w:rsidP="004A6BD2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Profile</w:t>
            </w:r>
          </w:p>
        </w:tc>
        <w:tc>
          <w:tcPr>
            <w:tcW w:w="2126" w:type="dxa"/>
          </w:tcPr>
          <w:p w14:paraId="6C0BBC7D" w14:textId="7D5F94C6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Time of Day</w:t>
            </w:r>
            <w:r>
              <w:rPr>
                <w:rFonts w:eastAsia="Malgun Gothic"/>
                <w:lang w:val="en-US" w:eastAsia="ko-KR"/>
              </w:rPr>
              <w:t>, Day</w:t>
            </w:r>
          </w:p>
        </w:tc>
        <w:tc>
          <w:tcPr>
            <w:tcW w:w="1418" w:type="dxa"/>
          </w:tcPr>
          <w:p w14:paraId="194AFDA6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Location</w:t>
            </w:r>
          </w:p>
        </w:tc>
        <w:tc>
          <w:tcPr>
            <w:tcW w:w="1338" w:type="dxa"/>
          </w:tcPr>
          <w:p w14:paraId="6CF1950E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Preference-1</w:t>
            </w:r>
          </w:p>
        </w:tc>
        <w:tc>
          <w:tcPr>
            <w:tcW w:w="1472" w:type="dxa"/>
          </w:tcPr>
          <w:p w14:paraId="0AF02C6E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Preference-2</w:t>
            </w:r>
          </w:p>
        </w:tc>
        <w:tc>
          <w:tcPr>
            <w:tcW w:w="1472" w:type="dxa"/>
          </w:tcPr>
          <w:p w14:paraId="3AE532A1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Preference-3</w:t>
            </w:r>
          </w:p>
        </w:tc>
      </w:tr>
      <w:tr w:rsidR="004A6BD2" w:rsidRPr="00260209" w14:paraId="2197C275" w14:textId="77777777" w:rsidTr="00CB179F">
        <w:trPr>
          <w:gridAfter w:val="1"/>
          <w:wAfter w:w="9" w:type="dxa"/>
          <w:trHeight w:val="375"/>
        </w:trPr>
        <w:tc>
          <w:tcPr>
            <w:tcW w:w="1511" w:type="dxa"/>
            <w:vMerge w:val="restart"/>
          </w:tcPr>
          <w:p w14:paraId="37CD0D51" w14:textId="45AC3663" w:rsidR="004A6BD2" w:rsidRPr="00260209" w:rsidRDefault="004A6BD2" w:rsidP="00CB179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Work Profile</w:t>
            </w:r>
          </w:p>
        </w:tc>
        <w:tc>
          <w:tcPr>
            <w:tcW w:w="2126" w:type="dxa"/>
          </w:tcPr>
          <w:p w14:paraId="5084A841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9-5 Work Day Setting</w:t>
            </w:r>
          </w:p>
        </w:tc>
        <w:tc>
          <w:tcPr>
            <w:tcW w:w="1418" w:type="dxa"/>
          </w:tcPr>
          <w:p w14:paraId="0C379890" w14:textId="5AF6EBED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Office</w:t>
            </w:r>
          </w:p>
        </w:tc>
        <w:tc>
          <w:tcPr>
            <w:tcW w:w="1338" w:type="dxa"/>
          </w:tcPr>
          <w:p w14:paraId="4BE482B6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472" w:type="dxa"/>
          </w:tcPr>
          <w:p w14:paraId="18775504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472" w:type="dxa"/>
          </w:tcPr>
          <w:p w14:paraId="35052636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 xml:space="preserve">Netflix </w:t>
            </w:r>
          </w:p>
        </w:tc>
      </w:tr>
      <w:tr w:rsidR="004A6BD2" w:rsidRPr="00260209" w14:paraId="6766047B" w14:textId="77777777" w:rsidTr="00CB179F">
        <w:trPr>
          <w:gridAfter w:val="1"/>
          <w:wAfter w:w="9" w:type="dxa"/>
          <w:trHeight w:val="375"/>
        </w:trPr>
        <w:tc>
          <w:tcPr>
            <w:tcW w:w="1511" w:type="dxa"/>
            <w:vMerge/>
          </w:tcPr>
          <w:p w14:paraId="1B4E4696" w14:textId="77777777" w:rsidR="004A6BD2" w:rsidRPr="00260209" w:rsidRDefault="004A6BD2" w:rsidP="004A6BD2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2126" w:type="dxa"/>
          </w:tcPr>
          <w:p w14:paraId="24F6B359" w14:textId="532191B1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Rest of the Time/Days</w:t>
            </w:r>
          </w:p>
        </w:tc>
        <w:tc>
          <w:tcPr>
            <w:tcW w:w="1418" w:type="dxa"/>
          </w:tcPr>
          <w:p w14:paraId="274B226B" w14:textId="49DF12FC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338" w:type="dxa"/>
          </w:tcPr>
          <w:p w14:paraId="0874287C" w14:textId="0DE83CAB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472" w:type="dxa"/>
          </w:tcPr>
          <w:p w14:paraId="6B41C6B4" w14:textId="216C2DE9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472" w:type="dxa"/>
          </w:tcPr>
          <w:p w14:paraId="5570E74B" w14:textId="4E2A098D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</w:tr>
      <w:tr w:rsidR="00CB179F" w:rsidRPr="00260209" w14:paraId="216B01EE" w14:textId="77777777" w:rsidTr="00CB179F">
        <w:trPr>
          <w:gridAfter w:val="1"/>
          <w:wAfter w:w="9" w:type="dxa"/>
          <w:trHeight w:val="375"/>
        </w:trPr>
        <w:tc>
          <w:tcPr>
            <w:tcW w:w="1511" w:type="dxa"/>
            <w:vMerge w:val="restart"/>
          </w:tcPr>
          <w:p w14:paraId="560BB800" w14:textId="0561F7EC" w:rsidR="00CB179F" w:rsidRPr="00260209" w:rsidRDefault="00CB179F" w:rsidP="004A6BD2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lastRenderedPageBreak/>
              <w:t>WFH Profile</w:t>
            </w:r>
          </w:p>
        </w:tc>
        <w:tc>
          <w:tcPr>
            <w:tcW w:w="2126" w:type="dxa"/>
          </w:tcPr>
          <w:p w14:paraId="1A9ECC5E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9-5 WFH Day Setting</w:t>
            </w:r>
          </w:p>
        </w:tc>
        <w:tc>
          <w:tcPr>
            <w:tcW w:w="1418" w:type="dxa"/>
          </w:tcPr>
          <w:p w14:paraId="5912E8FF" w14:textId="34739793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Home</w:t>
            </w:r>
          </w:p>
        </w:tc>
        <w:tc>
          <w:tcPr>
            <w:tcW w:w="1338" w:type="dxa"/>
          </w:tcPr>
          <w:p w14:paraId="458156FA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472" w:type="dxa"/>
          </w:tcPr>
          <w:p w14:paraId="0DF29495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472" w:type="dxa"/>
          </w:tcPr>
          <w:p w14:paraId="2E3AD0DA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</w:tr>
      <w:tr w:rsidR="00CB179F" w:rsidRPr="00260209" w14:paraId="54196EC0" w14:textId="77777777" w:rsidTr="00CB179F">
        <w:trPr>
          <w:gridAfter w:val="1"/>
          <w:wAfter w:w="9" w:type="dxa"/>
          <w:trHeight w:val="367"/>
        </w:trPr>
        <w:tc>
          <w:tcPr>
            <w:tcW w:w="1511" w:type="dxa"/>
            <w:vMerge/>
          </w:tcPr>
          <w:p w14:paraId="2135CCEC" w14:textId="77777777" w:rsidR="00CB179F" w:rsidRPr="00260209" w:rsidRDefault="00CB179F" w:rsidP="004A6BD2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2126" w:type="dxa"/>
          </w:tcPr>
          <w:p w14:paraId="28033BD3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Rest of the Time/Days</w:t>
            </w:r>
          </w:p>
        </w:tc>
        <w:tc>
          <w:tcPr>
            <w:tcW w:w="1418" w:type="dxa"/>
          </w:tcPr>
          <w:p w14:paraId="1F1AC913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338" w:type="dxa"/>
          </w:tcPr>
          <w:p w14:paraId="61A092F3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472" w:type="dxa"/>
          </w:tcPr>
          <w:p w14:paraId="68326531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472" w:type="dxa"/>
          </w:tcPr>
          <w:p w14:paraId="7060FEBC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</w:tr>
      <w:tr w:rsidR="004A6BD2" w:rsidRPr="00260209" w14:paraId="057C7245" w14:textId="77777777" w:rsidTr="00CB179F">
        <w:trPr>
          <w:gridAfter w:val="1"/>
          <w:wAfter w:w="9" w:type="dxa"/>
          <w:trHeight w:val="367"/>
        </w:trPr>
        <w:tc>
          <w:tcPr>
            <w:tcW w:w="1511" w:type="dxa"/>
          </w:tcPr>
          <w:p w14:paraId="42E8C0C0" w14:textId="22496696" w:rsidR="004A6BD2" w:rsidRPr="00260209" w:rsidRDefault="004A6BD2" w:rsidP="004A6BD2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Default Profile</w:t>
            </w:r>
          </w:p>
        </w:tc>
        <w:tc>
          <w:tcPr>
            <w:tcW w:w="2126" w:type="dxa"/>
          </w:tcPr>
          <w:p w14:paraId="76375DCA" w14:textId="225AAAF4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418" w:type="dxa"/>
          </w:tcPr>
          <w:p w14:paraId="4515F8A2" w14:textId="6934F424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338" w:type="dxa"/>
          </w:tcPr>
          <w:p w14:paraId="76F02834" w14:textId="2F870B74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472" w:type="dxa"/>
          </w:tcPr>
          <w:p w14:paraId="76434C6C" w14:textId="6ACF3D13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472" w:type="dxa"/>
          </w:tcPr>
          <w:p w14:paraId="0ED7BD0E" w14:textId="2B66FD3C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</w:tr>
    </w:tbl>
    <w:p w14:paraId="067D06FA" w14:textId="77777777" w:rsidR="00260209" w:rsidRPr="00260209" w:rsidRDefault="00260209" w:rsidP="00260209">
      <w:pPr>
        <w:pStyle w:val="ListParagraph"/>
        <w:ind w:left="360"/>
        <w:rPr>
          <w:rFonts w:eastAsia="Malgun Gothic"/>
          <w:sz w:val="20"/>
          <w:szCs w:val="20"/>
          <w:lang w:val="en-US" w:eastAsia="ko-KR"/>
        </w:rPr>
      </w:pPr>
    </w:p>
    <w:p w14:paraId="382E14A6" w14:textId="5BF335BE" w:rsidR="00805A91" w:rsidRPr="00260209" w:rsidRDefault="4AA0A875" w:rsidP="003C646B">
      <w:pPr>
        <w:pStyle w:val="ListParagraph"/>
        <w:numPr>
          <w:ilvl w:val="0"/>
          <w:numId w:val="8"/>
        </w:numPr>
        <w:rPr>
          <w:rFonts w:eastAsia="Malgun Gothic"/>
          <w:sz w:val="20"/>
          <w:szCs w:val="20"/>
          <w:lang w:val="en-US" w:eastAsia="ko-KR"/>
        </w:rPr>
      </w:pPr>
      <w:r w:rsidRPr="00260209">
        <w:rPr>
          <w:rFonts w:eastAsia="Malgun Gothic"/>
          <w:sz w:val="20"/>
          <w:szCs w:val="20"/>
          <w:lang w:val="en-US" w:eastAsia="ko-KR"/>
        </w:rPr>
        <w:t xml:space="preserve">Krishna does not </w:t>
      </w:r>
      <w:r w:rsidR="003C646B" w:rsidRPr="00260209">
        <w:rPr>
          <w:rFonts w:eastAsia="Malgun Gothic"/>
          <w:sz w:val="20"/>
          <w:szCs w:val="20"/>
          <w:lang w:val="en-US" w:eastAsia="ko-KR"/>
        </w:rPr>
        <w:t xml:space="preserve">have </w:t>
      </w:r>
      <w:r w:rsidRPr="00260209">
        <w:rPr>
          <w:rFonts w:eastAsia="Malgun Gothic"/>
          <w:sz w:val="20"/>
          <w:szCs w:val="20"/>
          <w:lang w:val="en-US" w:eastAsia="ko-KR"/>
        </w:rPr>
        <w:t xml:space="preserve">his preference </w:t>
      </w:r>
      <w:r w:rsidR="00E56661">
        <w:rPr>
          <w:rFonts w:eastAsia="Malgun Gothic"/>
          <w:sz w:val="20"/>
          <w:szCs w:val="20"/>
          <w:lang w:val="en-US" w:eastAsia="ko-KR"/>
        </w:rPr>
        <w:t>pre-</w:t>
      </w:r>
      <w:r w:rsidR="007F63A3" w:rsidRPr="00260209">
        <w:rPr>
          <w:rFonts w:eastAsia="Malgun Gothic"/>
          <w:sz w:val="20"/>
          <w:szCs w:val="20"/>
          <w:lang w:val="en-US" w:eastAsia="ko-KR"/>
        </w:rPr>
        <w:t>set</w:t>
      </w:r>
      <w:r w:rsidRPr="00260209">
        <w:rPr>
          <w:rFonts w:eastAsia="Malgun Gothic"/>
          <w:sz w:val="20"/>
          <w:szCs w:val="20"/>
          <w:lang w:val="en-US" w:eastAsia="ko-KR"/>
        </w:rPr>
        <w:t xml:space="preserve">, however it is established by </w:t>
      </w:r>
      <w:r w:rsidR="00FB0AD1">
        <w:rPr>
          <w:rFonts w:eastAsia="Malgun Gothic"/>
          <w:sz w:val="20"/>
          <w:szCs w:val="20"/>
          <w:lang w:val="en-US" w:eastAsia="ko-KR"/>
        </w:rPr>
        <w:t xml:space="preserve">the </w:t>
      </w:r>
      <w:r w:rsidRPr="00260209">
        <w:rPr>
          <w:rFonts w:eastAsia="Malgun Gothic"/>
          <w:sz w:val="20"/>
          <w:szCs w:val="20"/>
          <w:lang w:val="en-US" w:eastAsia="ko-KR"/>
        </w:rPr>
        <w:t>5G</w:t>
      </w:r>
      <w:r w:rsidR="00FB0AD1">
        <w:rPr>
          <w:rFonts w:eastAsia="Malgun Gothic"/>
          <w:sz w:val="20"/>
          <w:szCs w:val="20"/>
          <w:lang w:val="en-US" w:eastAsia="ko-KR"/>
        </w:rPr>
        <w:t xml:space="preserve"> System</w:t>
      </w:r>
      <w:r w:rsidRPr="00260209">
        <w:rPr>
          <w:rFonts w:eastAsia="Malgun Gothic"/>
          <w:sz w:val="20"/>
          <w:szCs w:val="20"/>
          <w:lang w:val="en-US" w:eastAsia="ko-KR"/>
        </w:rPr>
        <w:t xml:space="preserve"> based on </w:t>
      </w:r>
      <w:r w:rsidR="00C15A86">
        <w:rPr>
          <w:rFonts w:eastAsia="Malgun Gothic"/>
          <w:sz w:val="20"/>
          <w:szCs w:val="20"/>
          <w:lang w:val="en-US" w:eastAsia="ko-KR"/>
        </w:rPr>
        <w:t xml:space="preserve">his </w:t>
      </w:r>
      <w:r w:rsidRPr="00260209">
        <w:rPr>
          <w:rFonts w:eastAsia="Malgun Gothic"/>
          <w:sz w:val="20"/>
          <w:szCs w:val="20"/>
          <w:lang w:val="en-US" w:eastAsia="ko-KR"/>
        </w:rPr>
        <w:t>usage pattern in below order</w:t>
      </w:r>
      <w:r w:rsidR="003C646B" w:rsidRPr="00260209">
        <w:rPr>
          <w:rFonts w:eastAsia="Malgun Gothic"/>
          <w:sz w:val="20"/>
          <w:szCs w:val="20"/>
          <w:lang w:val="en-US" w:eastAsia="ko-KR"/>
        </w:rPr>
        <w:t>:</w:t>
      </w:r>
    </w:p>
    <w:p w14:paraId="6FC7256F" w14:textId="77777777" w:rsidR="00260209" w:rsidRPr="00260209" w:rsidRDefault="00260209" w:rsidP="00260209">
      <w:pPr>
        <w:pStyle w:val="ListParagraph"/>
        <w:ind w:left="360"/>
        <w:rPr>
          <w:rFonts w:eastAsia="Malgun Gothic"/>
          <w:sz w:val="20"/>
          <w:szCs w:val="20"/>
          <w:lang w:val="en-US" w:eastAsia="ko-KR"/>
        </w:rPr>
      </w:pPr>
    </w:p>
    <w:tbl>
      <w:tblPr>
        <w:tblStyle w:val="TableGrid"/>
        <w:tblW w:w="9720" w:type="dxa"/>
        <w:tblLayout w:type="fixed"/>
        <w:tblLook w:val="04A0" w:firstRow="1" w:lastRow="0" w:firstColumn="1" w:lastColumn="0" w:noHBand="0" w:noVBand="1"/>
      </w:tblPr>
      <w:tblGrid>
        <w:gridCol w:w="2122"/>
        <w:gridCol w:w="1766"/>
        <w:gridCol w:w="1944"/>
        <w:gridCol w:w="1944"/>
        <w:gridCol w:w="1944"/>
      </w:tblGrid>
      <w:tr w:rsidR="003C646B" w:rsidRPr="00260209" w14:paraId="05732B64" w14:textId="77777777" w:rsidTr="003C646B">
        <w:tc>
          <w:tcPr>
            <w:tcW w:w="9720" w:type="dxa"/>
            <w:gridSpan w:val="5"/>
          </w:tcPr>
          <w:p w14:paraId="7488FE93" w14:textId="17F7D0B7" w:rsidR="003C646B" w:rsidRPr="00260209" w:rsidRDefault="00E716B3" w:rsidP="003C646B">
            <w:pPr>
              <w:jc w:val="center"/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Krishna’s</w:t>
            </w:r>
            <w:r w:rsidR="003C646B" w:rsidRPr="00260209">
              <w:rPr>
                <w:rFonts w:eastAsia="Malgun Gothic"/>
                <w:lang w:val="en-US" w:eastAsia="ko-KR"/>
              </w:rPr>
              <w:t xml:space="preserve"> </w:t>
            </w:r>
            <w:r w:rsidR="00C51157">
              <w:rPr>
                <w:rFonts w:eastAsia="Malgun Gothic"/>
                <w:lang w:val="en-US" w:eastAsia="ko-KR"/>
              </w:rPr>
              <w:t xml:space="preserve">Application </w:t>
            </w:r>
            <w:r w:rsidR="003C646B" w:rsidRPr="00260209">
              <w:rPr>
                <w:rFonts w:eastAsia="Malgun Gothic"/>
                <w:lang w:val="en-US" w:eastAsia="ko-KR"/>
              </w:rPr>
              <w:t>Preference Setting derived by 5G</w:t>
            </w:r>
            <w:r w:rsidR="00FB0AD1">
              <w:rPr>
                <w:rFonts w:eastAsia="Malgun Gothic"/>
                <w:lang w:val="en-US" w:eastAsia="ko-KR"/>
              </w:rPr>
              <w:t xml:space="preserve"> </w:t>
            </w:r>
            <w:r w:rsidR="003C646B" w:rsidRPr="00260209">
              <w:rPr>
                <w:rFonts w:eastAsia="Malgun Gothic"/>
                <w:lang w:val="en-US" w:eastAsia="ko-KR"/>
              </w:rPr>
              <w:t>S</w:t>
            </w:r>
            <w:r w:rsidR="00FB0AD1">
              <w:rPr>
                <w:rFonts w:eastAsia="Malgun Gothic"/>
                <w:lang w:val="en-US" w:eastAsia="ko-KR"/>
              </w:rPr>
              <w:t>ystem</w:t>
            </w:r>
          </w:p>
        </w:tc>
      </w:tr>
      <w:tr w:rsidR="280FFF36" w:rsidRPr="00260209" w14:paraId="25713C0F" w14:textId="77777777" w:rsidTr="00260209">
        <w:tc>
          <w:tcPr>
            <w:tcW w:w="2122" w:type="dxa"/>
          </w:tcPr>
          <w:p w14:paraId="03074324" w14:textId="166B2FED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Time of Day</w:t>
            </w:r>
          </w:p>
        </w:tc>
        <w:tc>
          <w:tcPr>
            <w:tcW w:w="1766" w:type="dxa"/>
          </w:tcPr>
          <w:p w14:paraId="64C23DFA" w14:textId="0F1B0975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Location</w:t>
            </w:r>
          </w:p>
        </w:tc>
        <w:tc>
          <w:tcPr>
            <w:tcW w:w="1944" w:type="dxa"/>
          </w:tcPr>
          <w:p w14:paraId="35F7C3D8" w14:textId="6D7D348F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Preference-1</w:t>
            </w:r>
          </w:p>
        </w:tc>
        <w:tc>
          <w:tcPr>
            <w:tcW w:w="1944" w:type="dxa"/>
          </w:tcPr>
          <w:p w14:paraId="51D72BA6" w14:textId="18A91725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Preference-2</w:t>
            </w:r>
          </w:p>
        </w:tc>
        <w:tc>
          <w:tcPr>
            <w:tcW w:w="1944" w:type="dxa"/>
          </w:tcPr>
          <w:p w14:paraId="57F1E45F" w14:textId="2B90316F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Preference-3</w:t>
            </w:r>
          </w:p>
        </w:tc>
      </w:tr>
      <w:tr w:rsidR="280FFF36" w:rsidRPr="00260209" w14:paraId="343D4829" w14:textId="77777777" w:rsidTr="00260209">
        <w:tc>
          <w:tcPr>
            <w:tcW w:w="2122" w:type="dxa"/>
          </w:tcPr>
          <w:p w14:paraId="64CD10A8" w14:textId="13E01900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9-5</w:t>
            </w:r>
            <w:r w:rsidR="002E7F66" w:rsidRPr="00260209">
              <w:rPr>
                <w:rFonts w:eastAsia="Malgun Gothic"/>
                <w:lang w:val="en-US" w:eastAsia="ko-KR"/>
              </w:rPr>
              <w:t xml:space="preserve"> Work Days</w:t>
            </w:r>
          </w:p>
        </w:tc>
        <w:tc>
          <w:tcPr>
            <w:tcW w:w="1766" w:type="dxa"/>
          </w:tcPr>
          <w:p w14:paraId="72C2DF2C" w14:textId="3A074FE8" w:rsidR="280FFF36" w:rsidRPr="00260209" w:rsidRDefault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Office</w:t>
            </w:r>
          </w:p>
        </w:tc>
        <w:tc>
          <w:tcPr>
            <w:tcW w:w="1944" w:type="dxa"/>
          </w:tcPr>
          <w:p w14:paraId="1F4EB7E5" w14:textId="3A7626C6" w:rsidR="280FFF36" w:rsidRPr="00260209" w:rsidRDefault="008907B0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944" w:type="dxa"/>
          </w:tcPr>
          <w:p w14:paraId="224F4B8F" w14:textId="36CA499E" w:rsidR="280FFF36" w:rsidRPr="00260209" w:rsidRDefault="003C646B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944" w:type="dxa"/>
          </w:tcPr>
          <w:p w14:paraId="70976047" w14:textId="32C133FD" w:rsidR="280FFF36" w:rsidRPr="00260209" w:rsidRDefault="003C646B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AR/VR-Game</w:t>
            </w:r>
          </w:p>
        </w:tc>
      </w:tr>
      <w:tr w:rsidR="002E7F66" w:rsidRPr="00260209" w14:paraId="01481B21" w14:textId="77777777" w:rsidTr="00260209">
        <w:tc>
          <w:tcPr>
            <w:tcW w:w="2122" w:type="dxa"/>
          </w:tcPr>
          <w:p w14:paraId="132F5706" w14:textId="4E8967C3" w:rsidR="002E7F66" w:rsidRPr="00260209" w:rsidRDefault="002E7F66" w:rsidP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Rest of the Time</w:t>
            </w:r>
            <w:r w:rsidR="00260209" w:rsidRPr="00260209">
              <w:rPr>
                <w:rFonts w:eastAsia="Malgun Gothic"/>
                <w:lang w:val="en-US" w:eastAsia="ko-KR"/>
              </w:rPr>
              <w:t>/Days</w:t>
            </w:r>
          </w:p>
        </w:tc>
        <w:tc>
          <w:tcPr>
            <w:tcW w:w="1766" w:type="dxa"/>
          </w:tcPr>
          <w:p w14:paraId="61CD2D82" w14:textId="18D98835" w:rsidR="002E7F66" w:rsidRPr="00260209" w:rsidRDefault="002E7F66" w:rsidP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944" w:type="dxa"/>
          </w:tcPr>
          <w:p w14:paraId="738FA99D" w14:textId="01ACD014" w:rsidR="002E7F66" w:rsidRPr="00260209" w:rsidRDefault="002E7F66" w:rsidP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944" w:type="dxa"/>
          </w:tcPr>
          <w:p w14:paraId="2F5C1E5F" w14:textId="4C3C1D88" w:rsidR="002E7F66" w:rsidRPr="00260209" w:rsidRDefault="00FC7674" w:rsidP="002E7F66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944" w:type="dxa"/>
          </w:tcPr>
          <w:p w14:paraId="100E730A" w14:textId="4289AD73" w:rsidR="002E7F66" w:rsidRPr="00260209" w:rsidRDefault="00FC7674" w:rsidP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AR/VR-Game</w:t>
            </w:r>
          </w:p>
        </w:tc>
      </w:tr>
    </w:tbl>
    <w:p w14:paraId="74FB9445" w14:textId="77777777" w:rsidR="00234E84" w:rsidRDefault="00187EFB" w:rsidP="00B00980">
      <w:pPr>
        <w:pStyle w:val="Heading3"/>
        <w:rPr>
          <w:lang w:val="en-GB"/>
        </w:rPr>
      </w:pPr>
      <w:r>
        <w:rPr>
          <w:lang w:val="en-GB"/>
        </w:rPr>
        <w:t>5.</w:t>
      </w:r>
      <w:r w:rsidR="004B18CF">
        <w:rPr>
          <w:lang w:val="en-GB"/>
        </w:rPr>
        <w:t>X</w:t>
      </w:r>
      <w:r w:rsidR="00234E84" w:rsidRPr="000D6532">
        <w:rPr>
          <w:lang w:val="en-GB"/>
        </w:rPr>
        <w:t>.3</w:t>
      </w:r>
      <w:r w:rsidR="004B18CF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0E518B30" w14:textId="4C532FFB" w:rsidR="00C15A86" w:rsidRDefault="00C51157" w:rsidP="007728A4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For</w:t>
      </w:r>
      <w:r w:rsidR="00C15A86">
        <w:rPr>
          <w:rFonts w:eastAsia="Malgun Gothic"/>
          <w:lang w:val="en-US" w:eastAsia="ko-KR"/>
        </w:rPr>
        <w:t xml:space="preserve"> a normal working day at </w:t>
      </w:r>
      <w:r w:rsidR="00E56661">
        <w:rPr>
          <w:rFonts w:eastAsia="Malgun Gothic"/>
          <w:lang w:val="en-US" w:eastAsia="ko-KR"/>
        </w:rPr>
        <w:t>the office,</w:t>
      </w:r>
      <w:r w:rsidR="00C15A86">
        <w:rPr>
          <w:rFonts w:eastAsia="Malgun Gothic"/>
          <w:lang w:val="en-US" w:eastAsia="ko-KR"/>
        </w:rPr>
        <w:t xml:space="preserve"> Ram</w:t>
      </w:r>
      <w:r w:rsidR="00E56661">
        <w:rPr>
          <w:rFonts w:eastAsia="Malgun Gothic"/>
          <w:lang w:val="en-US" w:eastAsia="ko-KR"/>
        </w:rPr>
        <w:t>a’s UE</w:t>
      </w:r>
      <w:r w:rsidR="009B1DDB">
        <w:rPr>
          <w:rFonts w:eastAsia="Malgun Gothic"/>
          <w:lang w:val="en-US" w:eastAsia="ko-KR"/>
        </w:rPr>
        <w:t xml:space="preserve"> selects slice M</w:t>
      </w:r>
      <w:r w:rsidR="00C15A86">
        <w:rPr>
          <w:rFonts w:eastAsia="Malgun Gothic"/>
          <w:lang w:val="en-US" w:eastAsia="ko-KR"/>
        </w:rPr>
        <w:t xml:space="preserve"> </w:t>
      </w:r>
      <w:r w:rsidR="009B1DDB">
        <w:rPr>
          <w:rFonts w:eastAsia="Malgun Gothic"/>
          <w:lang w:val="en-US" w:eastAsia="ko-KR"/>
        </w:rPr>
        <w:t>and Krishna</w:t>
      </w:r>
      <w:r w:rsidR="00E56661">
        <w:rPr>
          <w:rFonts w:eastAsia="Malgun Gothic"/>
          <w:lang w:val="en-US" w:eastAsia="ko-KR"/>
        </w:rPr>
        <w:t xml:space="preserve">’s </w:t>
      </w:r>
      <w:r w:rsidR="009B1DDB">
        <w:rPr>
          <w:rFonts w:eastAsia="Malgun Gothic"/>
          <w:lang w:val="en-US" w:eastAsia="ko-KR"/>
        </w:rPr>
        <w:t xml:space="preserve">UE selects slice N based on their preferences. </w:t>
      </w:r>
    </w:p>
    <w:p w14:paraId="71F8F1BD" w14:textId="2C466336" w:rsidR="007728A4" w:rsidRPr="007728A4" w:rsidRDefault="008D4543" w:rsidP="007728A4">
      <w:pPr>
        <w:pStyle w:val="ListParagraph"/>
        <w:ind w:left="360"/>
        <w:rPr>
          <w:rFonts w:eastAsia="Malgun Gothic"/>
          <w:lang w:val="en-US" w:eastAsia="ko-KR"/>
        </w:rPr>
      </w:pPr>
      <w:r>
        <w:rPr>
          <w:noProof/>
        </w:rPr>
        <w:drawing>
          <wp:inline distT="0" distB="0" distL="0" distR="0" wp14:anchorId="28061BE6" wp14:editId="5955AEC2">
            <wp:extent cx="5767070" cy="2432685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070" cy="2432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ED944" w14:textId="5D8F5F27" w:rsidR="007728A4" w:rsidRPr="0076305F" w:rsidRDefault="007728A4" w:rsidP="0076305F">
      <w:pPr>
        <w:spacing w:after="240"/>
        <w:jc w:val="center"/>
        <w:rPr>
          <w:rFonts w:ascii="Arial" w:eastAsia="Malgun Gothic" w:hAnsi="Arial"/>
          <w:b/>
          <w:bCs/>
          <w:lang w:val="en-US" w:eastAsia="ko-KR"/>
        </w:rPr>
      </w:pPr>
      <w:r w:rsidRPr="0076305F">
        <w:rPr>
          <w:rFonts w:ascii="Arial" w:eastAsia="Malgun Gothic" w:hAnsi="Arial"/>
          <w:b/>
          <w:bCs/>
          <w:lang w:val="en-US" w:eastAsia="ko-KR"/>
        </w:rPr>
        <w:t>Figure 5.X.3-1: Applications preferred network slices for Rama and Krishna during Workdays (Working Hours)</w:t>
      </w:r>
    </w:p>
    <w:p w14:paraId="04D2D754" w14:textId="77777777" w:rsidR="00233DEC" w:rsidRDefault="00233DEC" w:rsidP="007728A4">
      <w:pPr>
        <w:ind w:left="360"/>
        <w:rPr>
          <w:rFonts w:eastAsia="Malgun Gothic"/>
          <w:lang w:val="en-US" w:eastAsia="ko-KR"/>
        </w:rPr>
      </w:pPr>
    </w:p>
    <w:p w14:paraId="509A6C4F" w14:textId="1602CF2E" w:rsidR="008F040A" w:rsidRDefault="008F040A" w:rsidP="007728A4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Both return to </w:t>
      </w:r>
      <w:r w:rsidR="00E56661">
        <w:rPr>
          <w:rFonts w:eastAsia="Malgun Gothic"/>
          <w:lang w:val="en-US" w:eastAsia="ko-KR"/>
        </w:rPr>
        <w:t>their h</w:t>
      </w:r>
      <w:r>
        <w:rPr>
          <w:rFonts w:eastAsia="Malgun Gothic"/>
          <w:lang w:val="en-US" w:eastAsia="ko-KR"/>
        </w:rPr>
        <w:t>ome</w:t>
      </w:r>
      <w:r w:rsidR="00E56661">
        <w:rPr>
          <w:rFonts w:eastAsia="Malgun Gothic"/>
          <w:lang w:val="en-US" w:eastAsia="ko-KR"/>
        </w:rPr>
        <w:t>s</w:t>
      </w:r>
      <w:r>
        <w:rPr>
          <w:rFonts w:eastAsia="Malgun Gothic"/>
          <w:lang w:val="en-US" w:eastAsia="ko-KR"/>
        </w:rPr>
        <w:t xml:space="preserve"> after </w:t>
      </w:r>
      <w:r w:rsidR="00E56661">
        <w:rPr>
          <w:rFonts w:eastAsia="Malgun Gothic"/>
          <w:lang w:val="en-US" w:eastAsia="ko-KR"/>
        </w:rPr>
        <w:t>o</w:t>
      </w:r>
      <w:r>
        <w:rPr>
          <w:rFonts w:eastAsia="Malgun Gothic"/>
          <w:lang w:val="en-US" w:eastAsia="ko-KR"/>
        </w:rPr>
        <w:t xml:space="preserve">ffice </w:t>
      </w:r>
      <w:r w:rsidR="00E56661">
        <w:rPr>
          <w:rFonts w:eastAsia="Malgun Gothic"/>
          <w:lang w:val="en-US" w:eastAsia="ko-KR"/>
        </w:rPr>
        <w:t>h</w:t>
      </w:r>
      <w:r>
        <w:rPr>
          <w:rFonts w:eastAsia="Malgun Gothic"/>
          <w:lang w:val="en-US" w:eastAsia="ko-KR"/>
        </w:rPr>
        <w:t>ours. Both Rama</w:t>
      </w:r>
      <w:r w:rsidR="00E56661">
        <w:rPr>
          <w:rFonts w:eastAsia="Malgun Gothic"/>
          <w:lang w:val="en-US" w:eastAsia="ko-KR"/>
        </w:rPr>
        <w:t xml:space="preserve">’s </w:t>
      </w:r>
      <w:r w:rsidR="00FC7674">
        <w:rPr>
          <w:rFonts w:eastAsia="Malgun Gothic"/>
          <w:lang w:val="en-US" w:eastAsia="ko-KR"/>
        </w:rPr>
        <w:t>UE and Krishna</w:t>
      </w:r>
      <w:r w:rsidR="00E56661">
        <w:rPr>
          <w:rFonts w:eastAsia="Malgun Gothic"/>
          <w:lang w:val="en-US" w:eastAsia="ko-KR"/>
        </w:rPr>
        <w:t xml:space="preserve">’s </w:t>
      </w:r>
      <w:r w:rsidR="00FC7674">
        <w:rPr>
          <w:rFonts w:eastAsia="Malgun Gothic"/>
          <w:lang w:val="en-US" w:eastAsia="ko-KR"/>
        </w:rPr>
        <w:t>UE</w:t>
      </w:r>
      <w:r>
        <w:rPr>
          <w:rFonts w:eastAsia="Malgun Gothic"/>
          <w:lang w:val="en-US" w:eastAsia="ko-KR"/>
        </w:rPr>
        <w:t xml:space="preserve"> select slice M based on their preferences</w:t>
      </w:r>
      <w:r w:rsidR="007728A4">
        <w:rPr>
          <w:rFonts w:eastAsia="Malgun Gothic"/>
          <w:lang w:val="en-US" w:eastAsia="ko-KR"/>
        </w:rPr>
        <w:t>.</w:t>
      </w:r>
    </w:p>
    <w:p w14:paraId="36264F1B" w14:textId="0B9903FC" w:rsidR="007728A4" w:rsidRDefault="008D4543" w:rsidP="007728A4">
      <w:pPr>
        <w:pStyle w:val="ListParagraph"/>
        <w:ind w:left="360"/>
      </w:pPr>
      <w:r>
        <w:rPr>
          <w:noProof/>
        </w:rPr>
        <w:lastRenderedPageBreak/>
        <w:drawing>
          <wp:inline distT="0" distB="0" distL="0" distR="0" wp14:anchorId="0CF4031A" wp14:editId="6C9725A1">
            <wp:extent cx="5767070" cy="2310765"/>
            <wp:effectExtent l="0" t="0" r="508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070" cy="2310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B59AE4" w14:textId="0FB51F81" w:rsidR="007728A4" w:rsidRPr="0076305F" w:rsidRDefault="007728A4" w:rsidP="0076305F">
      <w:pPr>
        <w:spacing w:after="240"/>
        <w:jc w:val="center"/>
        <w:rPr>
          <w:rFonts w:ascii="Arial" w:eastAsia="Malgun Gothic" w:hAnsi="Arial"/>
          <w:b/>
          <w:bCs/>
          <w:lang w:val="en-US" w:eastAsia="ko-KR"/>
        </w:rPr>
      </w:pPr>
      <w:r w:rsidRPr="0076305F">
        <w:rPr>
          <w:rFonts w:ascii="Arial" w:eastAsia="Malgun Gothic" w:hAnsi="Arial"/>
          <w:b/>
          <w:bCs/>
          <w:lang w:val="en-US" w:eastAsia="ko-KR"/>
        </w:rPr>
        <w:t>Figure 5.X.3-2: Applications preferred network slices for Rama and Krishna during Evenings (off-Working Hours)</w:t>
      </w:r>
    </w:p>
    <w:p w14:paraId="443BA9AA" w14:textId="42C0C941" w:rsidR="009B1DDB" w:rsidRDefault="0042639B" w:rsidP="007728A4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During a</w:t>
      </w:r>
      <w:r w:rsidR="00756BFA">
        <w:rPr>
          <w:rFonts w:eastAsia="Malgun Gothic"/>
          <w:lang w:val="en-US" w:eastAsia="ko-KR"/>
        </w:rPr>
        <w:t xml:space="preserve"> WFH Day for Rama</w:t>
      </w:r>
      <w:r w:rsidR="00E56661">
        <w:rPr>
          <w:rFonts w:eastAsia="Malgun Gothic"/>
          <w:lang w:val="en-US" w:eastAsia="ko-KR"/>
        </w:rPr>
        <w:t>,</w:t>
      </w:r>
      <w:r w:rsidR="00756BFA">
        <w:rPr>
          <w:rFonts w:eastAsia="Malgun Gothic"/>
          <w:lang w:val="en-US" w:eastAsia="ko-KR"/>
        </w:rPr>
        <w:t xml:space="preserve"> </w:t>
      </w:r>
      <w:r w:rsidR="00E56661">
        <w:rPr>
          <w:rFonts w:eastAsia="Malgun Gothic"/>
          <w:lang w:val="en-US" w:eastAsia="ko-KR"/>
        </w:rPr>
        <w:t xml:space="preserve">he </w:t>
      </w:r>
      <w:r w:rsidR="00756BFA">
        <w:rPr>
          <w:rFonts w:eastAsia="Malgun Gothic"/>
          <w:lang w:val="en-US" w:eastAsia="ko-KR"/>
        </w:rPr>
        <w:t>changes his profile setting to use ‘WFH Profile’. While Krishna goes to office as usual. Rama</w:t>
      </w:r>
      <w:r w:rsidR="00E56661">
        <w:rPr>
          <w:rFonts w:eastAsia="Malgun Gothic"/>
          <w:lang w:val="en-US" w:eastAsia="ko-KR"/>
        </w:rPr>
        <w:t xml:space="preserve">’s </w:t>
      </w:r>
      <w:r w:rsidR="00756BFA">
        <w:rPr>
          <w:rFonts w:eastAsia="Malgun Gothic"/>
          <w:lang w:val="en-US" w:eastAsia="ko-KR"/>
        </w:rPr>
        <w:t>UE</w:t>
      </w:r>
      <w:r w:rsidR="00E56661">
        <w:rPr>
          <w:rFonts w:eastAsia="Malgun Gothic"/>
          <w:lang w:val="en-US" w:eastAsia="ko-KR"/>
        </w:rPr>
        <w:t xml:space="preserve"> </w:t>
      </w:r>
      <w:r w:rsidR="00756BFA">
        <w:rPr>
          <w:rFonts w:eastAsia="Malgun Gothic"/>
          <w:lang w:val="en-US" w:eastAsia="ko-KR"/>
        </w:rPr>
        <w:t>stays on slice M instead of switching to Slice N while Krishna</w:t>
      </w:r>
      <w:r w:rsidR="00E56661">
        <w:rPr>
          <w:rFonts w:eastAsia="Malgun Gothic"/>
          <w:lang w:val="en-US" w:eastAsia="ko-KR"/>
        </w:rPr>
        <w:t xml:space="preserve">’s </w:t>
      </w:r>
      <w:r w:rsidR="00756BFA">
        <w:rPr>
          <w:rFonts w:eastAsia="Malgun Gothic"/>
          <w:lang w:val="en-US" w:eastAsia="ko-KR"/>
        </w:rPr>
        <w:t xml:space="preserve">UE selects slice M as usual at </w:t>
      </w:r>
      <w:r w:rsidR="00E56661">
        <w:rPr>
          <w:rFonts w:eastAsia="Malgun Gothic"/>
          <w:lang w:val="en-US" w:eastAsia="ko-KR"/>
        </w:rPr>
        <w:t>the office</w:t>
      </w:r>
      <w:r w:rsidR="00756BFA">
        <w:rPr>
          <w:rFonts w:eastAsia="Malgun Gothic"/>
          <w:lang w:val="en-US" w:eastAsia="ko-KR"/>
        </w:rPr>
        <w:t xml:space="preserve">. </w:t>
      </w:r>
    </w:p>
    <w:p w14:paraId="29C9BA08" w14:textId="14F38784" w:rsidR="007728A4" w:rsidRDefault="008D4543" w:rsidP="007728A4">
      <w:pPr>
        <w:jc w:val="center"/>
      </w:pPr>
      <w:r>
        <w:rPr>
          <w:noProof/>
        </w:rPr>
        <w:drawing>
          <wp:inline distT="0" distB="0" distL="0" distR="0" wp14:anchorId="3FFFB528" wp14:editId="58D4E2B6">
            <wp:extent cx="5767070" cy="2310765"/>
            <wp:effectExtent l="0" t="0" r="508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070" cy="2310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AD2A60" w14:textId="79A6563D" w:rsidR="007728A4" w:rsidRPr="0076305F" w:rsidRDefault="007728A4" w:rsidP="0076305F">
      <w:pPr>
        <w:spacing w:after="240"/>
        <w:jc w:val="center"/>
        <w:rPr>
          <w:rFonts w:ascii="Arial" w:eastAsia="Malgun Gothic" w:hAnsi="Arial"/>
          <w:b/>
          <w:bCs/>
          <w:lang w:val="en-US" w:eastAsia="ko-KR"/>
        </w:rPr>
      </w:pPr>
      <w:r w:rsidRPr="0076305F">
        <w:rPr>
          <w:rFonts w:ascii="Arial" w:eastAsia="Malgun Gothic" w:hAnsi="Arial"/>
          <w:b/>
          <w:bCs/>
          <w:lang w:val="en-US" w:eastAsia="ko-KR"/>
        </w:rPr>
        <w:t>Figure 5.X.</w:t>
      </w:r>
      <w:r w:rsidR="008D4543" w:rsidRPr="0076305F">
        <w:rPr>
          <w:rFonts w:ascii="Arial" w:eastAsia="Malgun Gothic" w:hAnsi="Arial"/>
          <w:b/>
          <w:bCs/>
          <w:lang w:val="en-US" w:eastAsia="ko-KR"/>
        </w:rPr>
        <w:t>3</w:t>
      </w:r>
      <w:r w:rsidRPr="0076305F">
        <w:rPr>
          <w:rFonts w:ascii="Arial" w:eastAsia="Malgun Gothic" w:hAnsi="Arial"/>
          <w:b/>
          <w:bCs/>
          <w:lang w:val="en-US" w:eastAsia="ko-KR"/>
        </w:rPr>
        <w:t>-3: WFH Scenario for Rama and normal work day for Krishna.</w:t>
      </w:r>
    </w:p>
    <w:p w14:paraId="78F56675" w14:textId="77777777" w:rsidR="007728A4" w:rsidRDefault="00BF213C" w:rsidP="007728A4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Once</w:t>
      </w:r>
      <w:r w:rsidR="0042639B">
        <w:rPr>
          <w:rFonts w:eastAsia="Malgun Gothic"/>
          <w:lang w:val="en-US" w:eastAsia="ko-KR"/>
        </w:rPr>
        <w:t xml:space="preserve">, both Rama and Krishna meet at a </w:t>
      </w:r>
      <w:r w:rsidR="00E56661">
        <w:rPr>
          <w:rFonts w:eastAsia="Malgun Gothic"/>
          <w:lang w:val="en-US" w:eastAsia="ko-KR"/>
        </w:rPr>
        <w:t>c</w:t>
      </w:r>
      <w:r w:rsidR="0042639B">
        <w:rPr>
          <w:rFonts w:eastAsia="Malgun Gothic"/>
          <w:lang w:val="en-US" w:eastAsia="ko-KR"/>
        </w:rPr>
        <w:t xml:space="preserve">onference and become friends. Rama invites Krishna to join him to play </w:t>
      </w:r>
      <w:r w:rsidR="00E56661">
        <w:rPr>
          <w:rFonts w:eastAsia="Malgun Gothic"/>
          <w:lang w:val="en-US" w:eastAsia="ko-KR"/>
        </w:rPr>
        <w:t xml:space="preserve">an </w:t>
      </w:r>
      <w:r w:rsidR="0042639B">
        <w:rPr>
          <w:rFonts w:eastAsia="Malgun Gothic"/>
          <w:lang w:val="en-US" w:eastAsia="ko-KR"/>
        </w:rPr>
        <w:t>AR/VR</w:t>
      </w:r>
      <w:r w:rsidR="00E56661">
        <w:rPr>
          <w:rFonts w:eastAsia="Malgun Gothic"/>
          <w:lang w:val="en-US" w:eastAsia="ko-KR"/>
        </w:rPr>
        <w:t xml:space="preserve"> g</w:t>
      </w:r>
      <w:r w:rsidR="0042639B">
        <w:rPr>
          <w:rFonts w:eastAsia="Malgun Gothic"/>
          <w:lang w:val="en-US" w:eastAsia="ko-KR"/>
        </w:rPr>
        <w:t xml:space="preserve">ame during office-breaks. Krishna accepts the invitation and subsequently starts playing </w:t>
      </w:r>
      <w:r w:rsidR="00E56661">
        <w:rPr>
          <w:rFonts w:eastAsia="Malgun Gothic"/>
          <w:lang w:val="en-US" w:eastAsia="ko-KR"/>
        </w:rPr>
        <w:t xml:space="preserve">the </w:t>
      </w:r>
      <w:r w:rsidR="0042639B">
        <w:rPr>
          <w:rFonts w:eastAsia="Malgun Gothic"/>
          <w:lang w:val="en-US" w:eastAsia="ko-KR"/>
        </w:rPr>
        <w:t>AR/VR</w:t>
      </w:r>
      <w:r w:rsidR="00E56661">
        <w:rPr>
          <w:rFonts w:eastAsia="Malgun Gothic"/>
          <w:lang w:val="en-US" w:eastAsia="ko-KR"/>
        </w:rPr>
        <w:t xml:space="preserve"> g</w:t>
      </w:r>
      <w:r w:rsidR="0042639B">
        <w:rPr>
          <w:rFonts w:eastAsia="Malgun Gothic"/>
          <w:lang w:val="en-US" w:eastAsia="ko-KR"/>
        </w:rPr>
        <w:t xml:space="preserve">ame during office-breaks instead of watching Netflix. </w:t>
      </w:r>
      <w:r w:rsidR="00E56661">
        <w:rPr>
          <w:rFonts w:eastAsia="Malgun Gothic"/>
          <w:lang w:val="en-US" w:eastAsia="ko-KR"/>
        </w:rPr>
        <w:t xml:space="preserve">Initiating the AR/VR-Gaming application  </w:t>
      </w:r>
      <w:r w:rsidR="0042639B">
        <w:rPr>
          <w:rFonts w:eastAsia="Malgun Gothic"/>
          <w:lang w:val="en-US" w:eastAsia="ko-KR"/>
        </w:rPr>
        <w:t>triggers Krishna</w:t>
      </w:r>
      <w:r w:rsidR="00E56661">
        <w:rPr>
          <w:rFonts w:eastAsia="Malgun Gothic"/>
          <w:lang w:val="en-US" w:eastAsia="ko-KR"/>
        </w:rPr>
        <w:t>’s</w:t>
      </w:r>
      <w:r w:rsidR="0042639B">
        <w:rPr>
          <w:rFonts w:eastAsia="Malgun Gothic"/>
          <w:lang w:val="en-US" w:eastAsia="ko-KR"/>
        </w:rPr>
        <w:t xml:space="preserve"> UE to use </w:t>
      </w:r>
      <w:r w:rsidR="00E56661">
        <w:rPr>
          <w:rFonts w:eastAsia="Malgun Gothic"/>
          <w:lang w:val="en-US" w:eastAsia="ko-KR"/>
        </w:rPr>
        <w:t xml:space="preserve">the </w:t>
      </w:r>
      <w:r w:rsidR="0042639B">
        <w:rPr>
          <w:rFonts w:eastAsia="Malgun Gothic"/>
          <w:lang w:val="en-US" w:eastAsia="ko-KR"/>
        </w:rPr>
        <w:t xml:space="preserve">least preferred </w:t>
      </w:r>
      <w:r w:rsidR="00E56661">
        <w:rPr>
          <w:rFonts w:eastAsia="Malgun Gothic"/>
          <w:lang w:val="en-US" w:eastAsia="ko-KR"/>
        </w:rPr>
        <w:t>a</w:t>
      </w:r>
      <w:r w:rsidR="0042639B">
        <w:rPr>
          <w:rFonts w:eastAsia="Malgun Gothic"/>
          <w:lang w:val="en-US" w:eastAsia="ko-KR"/>
        </w:rPr>
        <w:t xml:space="preserve">pplication during his office breaks and </w:t>
      </w:r>
      <w:r w:rsidR="00E56661">
        <w:rPr>
          <w:rFonts w:eastAsia="Malgun Gothic"/>
          <w:lang w:val="en-US" w:eastAsia="ko-KR"/>
        </w:rPr>
        <w:t>causes it to (re)</w:t>
      </w:r>
      <w:r w:rsidR="0042639B">
        <w:rPr>
          <w:rFonts w:eastAsia="Malgun Gothic"/>
          <w:lang w:val="en-US" w:eastAsia="ko-KR"/>
        </w:rPr>
        <w:t xml:space="preserve">select </w:t>
      </w:r>
      <w:r w:rsidR="00E56661">
        <w:rPr>
          <w:rFonts w:eastAsia="Malgun Gothic"/>
          <w:lang w:val="en-US" w:eastAsia="ko-KR"/>
        </w:rPr>
        <w:t xml:space="preserve">a cell offering </w:t>
      </w:r>
      <w:r w:rsidR="0042639B">
        <w:rPr>
          <w:rFonts w:eastAsia="Malgun Gothic"/>
          <w:lang w:val="en-US" w:eastAsia="ko-KR"/>
        </w:rPr>
        <w:t xml:space="preserve">Slice N  </w:t>
      </w:r>
    </w:p>
    <w:p w14:paraId="195C19A4" w14:textId="18D63FA7" w:rsidR="007728A4" w:rsidRDefault="008D4543" w:rsidP="007728A4">
      <w:pPr>
        <w:jc w:val="center"/>
        <w:rPr>
          <w:rFonts w:eastAsia="Malgun Gothic"/>
          <w:lang w:val="en-US" w:eastAsia="ko-KR"/>
        </w:rPr>
      </w:pPr>
      <w:r>
        <w:rPr>
          <w:noProof/>
        </w:rPr>
        <w:lastRenderedPageBreak/>
        <w:drawing>
          <wp:inline distT="0" distB="0" distL="0" distR="0" wp14:anchorId="7A0825F6" wp14:editId="4BF6CB53">
            <wp:extent cx="5767070" cy="2414270"/>
            <wp:effectExtent l="0" t="0" r="508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070" cy="2414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68474" w14:textId="1F361FFB" w:rsidR="007728A4" w:rsidRPr="0076305F" w:rsidRDefault="007728A4" w:rsidP="0076305F">
      <w:pPr>
        <w:spacing w:after="240"/>
        <w:jc w:val="center"/>
        <w:rPr>
          <w:rFonts w:ascii="Arial" w:eastAsia="Malgun Gothic" w:hAnsi="Arial"/>
          <w:b/>
          <w:bCs/>
          <w:lang w:val="en-US" w:eastAsia="ko-KR"/>
        </w:rPr>
      </w:pPr>
      <w:r w:rsidRPr="0076305F">
        <w:rPr>
          <w:rFonts w:ascii="Arial" w:eastAsia="Malgun Gothic" w:hAnsi="Arial"/>
          <w:b/>
          <w:bCs/>
          <w:lang w:val="en-US" w:eastAsia="ko-KR"/>
        </w:rPr>
        <w:t>Figure 5.X.3-4: Slice Switch Triggered for Krishna due to AR/VR-Game usage</w:t>
      </w:r>
    </w:p>
    <w:p w14:paraId="03FE5603" w14:textId="39B73C54" w:rsidR="0076305F" w:rsidRPr="0076305F" w:rsidRDefault="00FB0AD1" w:rsidP="0076305F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The </w:t>
      </w:r>
      <w:r w:rsidR="00BF213C">
        <w:rPr>
          <w:rFonts w:eastAsia="Malgun Gothic"/>
          <w:lang w:val="en-US" w:eastAsia="ko-KR"/>
        </w:rPr>
        <w:t>5G</w:t>
      </w:r>
      <w:r>
        <w:rPr>
          <w:rFonts w:eastAsia="Malgun Gothic"/>
          <w:lang w:val="en-US" w:eastAsia="ko-KR"/>
        </w:rPr>
        <w:t xml:space="preserve"> </w:t>
      </w:r>
      <w:r w:rsidR="00BF213C">
        <w:rPr>
          <w:rFonts w:eastAsia="Malgun Gothic"/>
          <w:lang w:val="en-US" w:eastAsia="ko-KR"/>
        </w:rPr>
        <w:t>S</w:t>
      </w:r>
      <w:r>
        <w:rPr>
          <w:rFonts w:eastAsia="Malgun Gothic"/>
          <w:lang w:val="en-US" w:eastAsia="ko-KR"/>
        </w:rPr>
        <w:t>ystem</w:t>
      </w:r>
      <w:r w:rsidR="00BF213C">
        <w:rPr>
          <w:rFonts w:eastAsia="Malgun Gothic"/>
          <w:lang w:val="en-US" w:eastAsia="ko-KR"/>
        </w:rPr>
        <w:t xml:space="preserve"> now derives</w:t>
      </w:r>
      <w:r w:rsidR="00FE1412">
        <w:rPr>
          <w:rFonts w:eastAsia="Malgun Gothic"/>
          <w:lang w:val="en-US" w:eastAsia="ko-KR"/>
        </w:rPr>
        <w:t>/updates</w:t>
      </w:r>
      <w:r w:rsidR="00BF213C">
        <w:rPr>
          <w:rFonts w:eastAsia="Malgun Gothic"/>
          <w:lang w:val="en-US" w:eastAsia="ko-KR"/>
        </w:rPr>
        <w:t xml:space="preserve"> the </w:t>
      </w:r>
      <w:r w:rsidR="00FE1412">
        <w:rPr>
          <w:rFonts w:eastAsia="Malgun Gothic"/>
          <w:lang w:val="en-US" w:eastAsia="ko-KR"/>
        </w:rPr>
        <w:t xml:space="preserve">new </w:t>
      </w:r>
      <w:r w:rsidR="00BF213C">
        <w:rPr>
          <w:rFonts w:eastAsia="Malgun Gothic"/>
          <w:lang w:val="en-US" w:eastAsia="ko-KR"/>
        </w:rPr>
        <w:t xml:space="preserve">preference </w:t>
      </w:r>
      <w:r w:rsidR="00FE1412">
        <w:rPr>
          <w:rFonts w:eastAsia="Malgun Gothic"/>
          <w:lang w:val="en-US" w:eastAsia="ko-KR"/>
        </w:rPr>
        <w:t>for Krishna based on AR/VR-Game Usage during office breaks</w:t>
      </w:r>
      <w:r w:rsidR="007728A4">
        <w:rPr>
          <w:rFonts w:eastAsia="Malgun Gothic"/>
          <w:lang w:val="en-US" w:eastAsia="ko-KR"/>
        </w:rPr>
        <w:t>.</w:t>
      </w:r>
    </w:p>
    <w:tbl>
      <w:tblPr>
        <w:tblStyle w:val="TableGrid"/>
        <w:tblW w:w="9720" w:type="dxa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1766"/>
        <w:gridCol w:w="1944"/>
        <w:gridCol w:w="1944"/>
        <w:gridCol w:w="1944"/>
      </w:tblGrid>
      <w:tr w:rsidR="007728A4" w:rsidRPr="00260209" w14:paraId="48977F86" w14:textId="77777777" w:rsidTr="007728A4">
        <w:trPr>
          <w:jc w:val="center"/>
        </w:trPr>
        <w:tc>
          <w:tcPr>
            <w:tcW w:w="9720" w:type="dxa"/>
            <w:gridSpan w:val="5"/>
          </w:tcPr>
          <w:p w14:paraId="3D322A8F" w14:textId="51AA9AEB" w:rsidR="007728A4" w:rsidRPr="00260209" w:rsidRDefault="007728A4" w:rsidP="004E4391">
            <w:pPr>
              <w:jc w:val="center"/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Krishna’s Preference Setting derived by 5G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 w:rsidRPr="00260209">
              <w:rPr>
                <w:rFonts w:eastAsia="Malgun Gothic"/>
                <w:lang w:val="en-US" w:eastAsia="ko-KR"/>
              </w:rPr>
              <w:t>S</w:t>
            </w:r>
            <w:r>
              <w:rPr>
                <w:rFonts w:eastAsia="Malgun Gothic"/>
                <w:lang w:val="en-US" w:eastAsia="ko-KR"/>
              </w:rPr>
              <w:t>ystem</w:t>
            </w:r>
          </w:p>
        </w:tc>
      </w:tr>
      <w:tr w:rsidR="007728A4" w:rsidRPr="00260209" w14:paraId="00B131B5" w14:textId="77777777" w:rsidTr="007728A4">
        <w:trPr>
          <w:jc w:val="center"/>
        </w:trPr>
        <w:tc>
          <w:tcPr>
            <w:tcW w:w="2122" w:type="dxa"/>
          </w:tcPr>
          <w:p w14:paraId="77040DC5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Time of Day</w:t>
            </w:r>
          </w:p>
        </w:tc>
        <w:tc>
          <w:tcPr>
            <w:tcW w:w="1766" w:type="dxa"/>
          </w:tcPr>
          <w:p w14:paraId="71913374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Location</w:t>
            </w:r>
          </w:p>
        </w:tc>
        <w:tc>
          <w:tcPr>
            <w:tcW w:w="1944" w:type="dxa"/>
          </w:tcPr>
          <w:p w14:paraId="6A6FD0C4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Preference-1</w:t>
            </w:r>
          </w:p>
        </w:tc>
        <w:tc>
          <w:tcPr>
            <w:tcW w:w="1944" w:type="dxa"/>
          </w:tcPr>
          <w:p w14:paraId="5EA8D122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Preference-2</w:t>
            </w:r>
          </w:p>
        </w:tc>
        <w:tc>
          <w:tcPr>
            <w:tcW w:w="1944" w:type="dxa"/>
          </w:tcPr>
          <w:p w14:paraId="0D6BEEB4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Preference-3</w:t>
            </w:r>
          </w:p>
        </w:tc>
      </w:tr>
      <w:tr w:rsidR="007728A4" w:rsidRPr="00260209" w14:paraId="63F550AF" w14:textId="77777777" w:rsidTr="007728A4">
        <w:trPr>
          <w:jc w:val="center"/>
        </w:trPr>
        <w:tc>
          <w:tcPr>
            <w:tcW w:w="2122" w:type="dxa"/>
          </w:tcPr>
          <w:p w14:paraId="28CC96B7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9-5 Work Days</w:t>
            </w:r>
          </w:p>
        </w:tc>
        <w:tc>
          <w:tcPr>
            <w:tcW w:w="1766" w:type="dxa"/>
          </w:tcPr>
          <w:p w14:paraId="4BBEB988" w14:textId="39CDA6B0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Office</w:t>
            </w:r>
          </w:p>
        </w:tc>
        <w:tc>
          <w:tcPr>
            <w:tcW w:w="1944" w:type="dxa"/>
          </w:tcPr>
          <w:p w14:paraId="6EE06D95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944" w:type="dxa"/>
          </w:tcPr>
          <w:p w14:paraId="32D8E71D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944" w:type="dxa"/>
          </w:tcPr>
          <w:p w14:paraId="46271249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Netflix</w:t>
            </w:r>
          </w:p>
        </w:tc>
      </w:tr>
      <w:tr w:rsidR="007728A4" w:rsidRPr="00260209" w14:paraId="58263DA9" w14:textId="77777777" w:rsidTr="007728A4">
        <w:trPr>
          <w:jc w:val="center"/>
        </w:trPr>
        <w:tc>
          <w:tcPr>
            <w:tcW w:w="2122" w:type="dxa"/>
          </w:tcPr>
          <w:p w14:paraId="5525456E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Rest of the Time/Days</w:t>
            </w:r>
          </w:p>
        </w:tc>
        <w:tc>
          <w:tcPr>
            <w:tcW w:w="1766" w:type="dxa"/>
          </w:tcPr>
          <w:p w14:paraId="11E57078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944" w:type="dxa"/>
          </w:tcPr>
          <w:p w14:paraId="2A186777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944" w:type="dxa"/>
          </w:tcPr>
          <w:p w14:paraId="0545F8BB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944" w:type="dxa"/>
          </w:tcPr>
          <w:p w14:paraId="6863CFC2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AR/VR-Game</w:t>
            </w:r>
          </w:p>
        </w:tc>
      </w:tr>
    </w:tbl>
    <w:p w14:paraId="4E1863B8" w14:textId="77777777" w:rsidR="007728A4" w:rsidRDefault="007728A4" w:rsidP="007728A4">
      <w:pPr>
        <w:jc w:val="center"/>
        <w:rPr>
          <w:rFonts w:eastAsia="Malgun Gothic"/>
          <w:lang w:val="en-US" w:eastAsia="ko-KR"/>
        </w:rPr>
      </w:pPr>
    </w:p>
    <w:p w14:paraId="25099F0D" w14:textId="77777777" w:rsidR="0076305F" w:rsidRDefault="0076305F" w:rsidP="007728A4">
      <w:pPr>
        <w:jc w:val="center"/>
        <w:rPr>
          <w:rFonts w:eastAsia="Malgun Gothic"/>
          <w:lang w:val="en-US" w:eastAsia="ko-KR"/>
        </w:rPr>
      </w:pPr>
    </w:p>
    <w:p w14:paraId="728C44CB" w14:textId="77777777" w:rsidR="00234E84" w:rsidRPr="000D6532" w:rsidRDefault="00187EFB" w:rsidP="004B18CF">
      <w:pPr>
        <w:pStyle w:val="Heading3"/>
        <w:rPr>
          <w:lang w:val="en-GB"/>
        </w:rPr>
      </w:pPr>
      <w:r>
        <w:rPr>
          <w:lang w:val="en-GB"/>
        </w:rPr>
        <w:t>5.</w:t>
      </w:r>
      <w:r w:rsidR="004B18CF">
        <w:rPr>
          <w:lang w:val="en-GB"/>
        </w:rPr>
        <w:t>X</w:t>
      </w:r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0A380EDE" w14:textId="14BD7F4B" w:rsidR="00234E84" w:rsidRDefault="00EF1DF1" w:rsidP="00B00980">
      <w:pPr>
        <w:rPr>
          <w:lang w:val="en-US"/>
        </w:rPr>
      </w:pPr>
      <w:r>
        <w:t xml:space="preserve">Both Rama and Krishna are </w:t>
      </w:r>
      <w:r w:rsidR="00613F41">
        <w:t xml:space="preserve">able to access </w:t>
      </w:r>
      <w:r>
        <w:t xml:space="preserve">their </w:t>
      </w:r>
      <w:r w:rsidR="00613F41">
        <w:t>preferred application</w:t>
      </w:r>
      <w:r w:rsidR="00470428">
        <w:t>(</w:t>
      </w:r>
      <w:r w:rsidR="00613F41">
        <w:t>s</w:t>
      </w:r>
      <w:r w:rsidR="00470428">
        <w:t>)</w:t>
      </w:r>
      <w:r>
        <w:t xml:space="preserve"> in a timely and efficient manner</w:t>
      </w:r>
      <w:r w:rsidR="00470428">
        <w:t>.</w:t>
      </w:r>
      <w:r w:rsidR="007728A4">
        <w:rPr>
          <w:lang w:val="en-US"/>
        </w:rPr>
        <w:t xml:space="preserve"> </w:t>
      </w:r>
    </w:p>
    <w:p w14:paraId="19D3AF02" w14:textId="77777777" w:rsidR="00E06C59" w:rsidRDefault="00187EFB" w:rsidP="00B00980">
      <w:pPr>
        <w:pStyle w:val="Heading3"/>
        <w:rPr>
          <w:lang w:val="en-GB"/>
        </w:rPr>
      </w:pPr>
      <w:bookmarkStart w:id="10" w:name="_Toc355779209"/>
      <w:bookmarkStart w:id="11" w:name="_Toc354586747"/>
      <w:bookmarkStart w:id="12" w:name="_Toc354590106"/>
      <w:bookmarkEnd w:id="10"/>
      <w:bookmarkEnd w:id="11"/>
      <w:bookmarkEnd w:id="12"/>
      <w:r>
        <w:rPr>
          <w:lang w:val="en-GB"/>
        </w:rPr>
        <w:t>5.</w:t>
      </w:r>
      <w:r w:rsidR="004B18CF">
        <w:rPr>
          <w:lang w:val="en-GB"/>
        </w:rPr>
        <w:t>X</w:t>
      </w:r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68EDA927" w14:textId="227AB024" w:rsidR="009722FF" w:rsidRDefault="008059DE" w:rsidP="008059DE">
      <w:pPr>
        <w:rPr>
          <w:ins w:id="13" w:author="Covell, Betsy (Nokia - US/Naperville)" w:date="2020-11-12T06:53:00Z"/>
        </w:rPr>
      </w:pPr>
      <w:r w:rsidRPr="002918A3">
        <w:t xml:space="preserve">The </w:t>
      </w:r>
      <w:r>
        <w:t>5G</w:t>
      </w:r>
      <w:r w:rsidRPr="002918A3">
        <w:t xml:space="preserve"> system shall allow the operator to assign a </w:t>
      </w:r>
      <w:r>
        <w:t>UE</w:t>
      </w:r>
      <w:r w:rsidRPr="002918A3">
        <w:t xml:space="preserve"> to a network slice, to move a </w:t>
      </w:r>
      <w:r>
        <w:t>UE</w:t>
      </w:r>
      <w:r w:rsidRPr="002918A3">
        <w:t xml:space="preserve"> from one </w:t>
      </w:r>
      <w:r>
        <w:t xml:space="preserve">network </w:t>
      </w:r>
      <w:r w:rsidRPr="002918A3">
        <w:t xml:space="preserve">slice to another, and to remove a </w:t>
      </w:r>
      <w:r>
        <w:t>UE</w:t>
      </w:r>
      <w:r w:rsidRPr="002918A3">
        <w:t xml:space="preserve"> from a network slice</w:t>
      </w:r>
      <w:r w:rsidRPr="00D46A5B">
        <w:t xml:space="preserve"> based on subscription, </w:t>
      </w:r>
      <w:r>
        <w:t>UE</w:t>
      </w:r>
      <w:r w:rsidRPr="00D46A5B">
        <w:t xml:space="preserve"> capabilities, </w:t>
      </w:r>
      <w:r>
        <w:t xml:space="preserve">the access technology being used by the UE, </w:t>
      </w:r>
      <w:r w:rsidRPr="00D46A5B">
        <w:t>operator</w:t>
      </w:r>
      <w:r w:rsidRPr="00736B3F">
        <w:t>'</w:t>
      </w:r>
      <w:r w:rsidRPr="00D46A5B">
        <w:t>s policies and services provided by the network slice</w:t>
      </w:r>
      <w:r w:rsidRPr="002918A3">
        <w:t>.</w:t>
      </w:r>
    </w:p>
    <w:p w14:paraId="57C415D1" w14:textId="6CE03E95" w:rsidR="00007B2E" w:rsidRDefault="00007B2E" w:rsidP="008059DE">
      <w:ins w:id="14" w:author="Covell, Betsy (Nokia - US/Naperville)" w:date="2020-11-12T06:53:00Z">
        <w:r>
          <w:t>Establishing</w:t>
        </w:r>
      </w:ins>
      <w:ins w:id="15" w:author="Covell, Betsy (Nokia - US/Naperville)" w:date="2020-11-12T06:54:00Z">
        <w:r>
          <w:t xml:space="preserve"> </w:t>
        </w:r>
        <w:del w:id="16" w:author="Intel-user5" w:date="2020-11-12T12:13:00Z">
          <w:r w:rsidDel="00D52E1B">
            <w:delText>E</w:delText>
          </w:r>
        </w:del>
        <w:r>
          <w:t>U</w:t>
        </w:r>
      </w:ins>
      <w:ins w:id="17" w:author="Intel-user5" w:date="2020-11-12T12:13:00Z">
        <w:r w:rsidR="00D52E1B">
          <w:t>E</w:t>
        </w:r>
      </w:ins>
      <w:ins w:id="18" w:author="Covell, Betsy (Nokia - US/Naperville)" w:date="2020-11-12T06:53:00Z">
        <w:r>
          <w:t xml:space="preserve"> </w:t>
        </w:r>
      </w:ins>
      <w:ins w:id="19" w:author="Covell, Betsy (Nokia - US/Naperville)" w:date="2020-11-12T06:54:00Z">
        <w:r>
          <w:t>usage patterns based on time/date/location is supported by 23.503.</w:t>
        </w:r>
      </w:ins>
    </w:p>
    <w:p w14:paraId="2C6DB6AB" w14:textId="77777777" w:rsidR="00234E84" w:rsidRPr="000D6532" w:rsidRDefault="00187EFB" w:rsidP="0076305F">
      <w:pPr>
        <w:pStyle w:val="Heading3"/>
      </w:pPr>
      <w:r>
        <w:rPr>
          <w:lang w:val="en-GB"/>
        </w:rPr>
        <w:t>5.</w:t>
      </w:r>
      <w:r w:rsidR="004B18CF">
        <w:rPr>
          <w:lang w:val="en-GB"/>
        </w:rPr>
        <w:t>X</w:t>
      </w:r>
      <w:r w:rsidR="00E06C59" w:rsidRPr="000D6532">
        <w:rPr>
          <w:lang w:val="en-GB"/>
        </w:rPr>
        <w:t>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5D399F01" w14:textId="595D744E" w:rsidR="00C07424" w:rsidRDefault="00187EFB" w:rsidP="0743017B">
      <w:r>
        <w:t>[PR.5.X.6.1]</w:t>
      </w:r>
      <w:r w:rsidR="1EB75BE2">
        <w:t xml:space="preserve"> The 5G system shall </w:t>
      </w:r>
      <w:r w:rsidR="585B12DE">
        <w:t>s</w:t>
      </w:r>
      <w:r w:rsidR="1EB75BE2">
        <w:t>upport a mechanism for a UE to</w:t>
      </w:r>
      <w:ins w:id="20" w:author="Covell, Betsy (Nokia - US/Naperville)" w:date="2020-11-12T14:01:00Z">
        <w:r w:rsidR="00F3319E">
          <w:t xml:space="preserve"> acc</w:t>
        </w:r>
      </w:ins>
      <w:ins w:id="21" w:author="Covell, Betsy (Nokia - US/Naperville)" w:date="2020-11-12T14:02:00Z">
        <w:r w:rsidR="00F3319E">
          <w:t>ess</w:t>
        </w:r>
      </w:ins>
      <w:del w:id="22" w:author="Covell, Betsy (Nokia - US/Naperville)" w:date="2020-11-12T14:01:00Z">
        <w:r w:rsidR="1EB75BE2" w:rsidDel="00F3319E">
          <w:delText xml:space="preserve"> </w:delText>
        </w:r>
      </w:del>
      <w:ins w:id="23" w:author="Covell, Betsy (Nokia - US/Naperville)" w:date="2020-11-11T12:09:00Z">
        <w:r w:rsidR="0098446B">
          <w:t xml:space="preserve"> </w:t>
        </w:r>
      </w:ins>
      <w:del w:id="24" w:author="Covell, Betsy (Nokia - US/Naperville)" w:date="2020-11-11T12:09:00Z">
        <w:r w:rsidR="1EB75BE2" w:rsidDel="0098446B">
          <w:delText xml:space="preserve">register for a </w:delText>
        </w:r>
      </w:del>
      <w:r w:rsidR="1EB75BE2">
        <w:t>network slice</w:t>
      </w:r>
      <w:ins w:id="25" w:author="Covell, Betsy (Nokia - US/Naperville)" w:date="2020-11-12T06:55:00Z">
        <w:r w:rsidR="00007B2E">
          <w:t>(s)</w:t>
        </w:r>
      </w:ins>
      <w:ins w:id="26" w:author="Covell, Betsy (Nokia - US/Naperville)" w:date="2020-11-11T12:10:00Z">
        <w:r w:rsidR="0098446B">
          <w:t xml:space="preserve"> </w:t>
        </w:r>
      </w:ins>
      <w:del w:id="27" w:author="Covell, Betsy (Nokia - US/Naperville)" w:date="2020-11-12T14:01:00Z">
        <w:r w:rsidR="1EB75BE2" w:rsidDel="00F3319E">
          <w:delText xml:space="preserve"> </w:delText>
        </w:r>
      </w:del>
      <w:r w:rsidR="1EB75BE2">
        <w:t xml:space="preserve">based on </w:t>
      </w:r>
      <w:ins w:id="28" w:author="Covell, Betsy (Nokia - US/Naperville)" w:date="2020-11-12T06:55:00Z">
        <w:r w:rsidR="00007B2E">
          <w:t xml:space="preserve">UE capability and </w:t>
        </w:r>
      </w:ins>
      <w:r w:rsidR="1EB75BE2">
        <w:t>policy (e.g</w:t>
      </w:r>
      <w:r w:rsidR="55C38F9C">
        <w:t>.</w:t>
      </w:r>
      <w:r w:rsidR="1EB75BE2">
        <w:t xml:space="preserve">, </w:t>
      </w:r>
      <w:ins w:id="29" w:author="Covell, Betsy (Nokia - US/Naperville)" w:date="2020-11-11T12:10:00Z">
        <w:r w:rsidR="0098446B">
          <w:t xml:space="preserve">application preference </w:t>
        </w:r>
      </w:ins>
      <w:del w:id="30" w:author="Intel-user5" w:date="2020-11-12T12:14:00Z">
        <w:r w:rsidR="1EB75BE2" w:rsidDel="00803B5F">
          <w:delText xml:space="preserve">configuration </w:delText>
        </w:r>
      </w:del>
      <w:bookmarkStart w:id="31" w:name="_GoBack"/>
      <w:bookmarkEnd w:id="31"/>
      <w:r w:rsidR="1EB75BE2">
        <w:t xml:space="preserve">or </w:t>
      </w:r>
      <w:ins w:id="32" w:author="Covell, Betsy (Nokia - US/Naperville)" w:date="2020-11-11T12:10:00Z">
        <w:r w:rsidR="0098446B">
          <w:t xml:space="preserve">application </w:t>
        </w:r>
      </w:ins>
      <w:r w:rsidR="1EB75BE2">
        <w:t>usage patterns).</w:t>
      </w:r>
    </w:p>
    <w:p w14:paraId="6498962C" w14:textId="03F1FB28" w:rsidR="00C07424" w:rsidRDefault="00C07424" w:rsidP="0743017B">
      <w:pPr>
        <w:rPr>
          <w:lang w:val="en-US"/>
        </w:rPr>
      </w:pPr>
    </w:p>
    <w:p w14:paraId="6BA392FA" w14:textId="23FCA0DF" w:rsidR="00187EFB" w:rsidRDefault="00187EFB" w:rsidP="0036415F"/>
    <w:sectPr w:rsidR="00187EFB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382798E5" w16cex:dateUtc="2020-10-21T06:48:00Z"/>
  <w16cex:commentExtensible w16cex:durableId="79272DD8" w16cex:dateUtc="2020-10-21T06:5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D9FDB" w14:textId="77777777" w:rsidR="00321C12" w:rsidRDefault="00321C12" w:rsidP="007F122F">
      <w:pPr>
        <w:spacing w:after="0"/>
      </w:pPr>
      <w:r>
        <w:separator/>
      </w:r>
    </w:p>
  </w:endnote>
  <w:endnote w:type="continuationSeparator" w:id="0">
    <w:p w14:paraId="3465CC46" w14:textId="77777777" w:rsidR="00321C12" w:rsidRDefault="00321C12" w:rsidP="007F122F">
      <w:pPr>
        <w:spacing w:after="0"/>
      </w:pPr>
      <w:r>
        <w:continuationSeparator/>
      </w:r>
    </w:p>
  </w:endnote>
  <w:endnote w:type="continuationNotice" w:id="1">
    <w:p w14:paraId="68445867" w14:textId="77777777" w:rsidR="00321C12" w:rsidRDefault="00321C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8943A" w14:textId="77777777" w:rsidR="00321C12" w:rsidRDefault="00321C12" w:rsidP="007F122F">
      <w:pPr>
        <w:spacing w:after="0"/>
      </w:pPr>
      <w:r>
        <w:separator/>
      </w:r>
    </w:p>
  </w:footnote>
  <w:footnote w:type="continuationSeparator" w:id="0">
    <w:p w14:paraId="73061147" w14:textId="77777777" w:rsidR="00321C12" w:rsidRDefault="00321C12" w:rsidP="007F122F">
      <w:pPr>
        <w:spacing w:after="0"/>
      </w:pPr>
      <w:r>
        <w:continuationSeparator/>
      </w:r>
    </w:p>
  </w:footnote>
  <w:footnote w:type="continuationNotice" w:id="1">
    <w:p w14:paraId="6F094FD8" w14:textId="77777777" w:rsidR="00321C12" w:rsidRDefault="00321C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60490"/>
    <w:multiLevelType w:val="hybridMultilevel"/>
    <w:tmpl w:val="932C87A2"/>
    <w:lvl w:ilvl="0" w:tplc="06846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D5D35"/>
    <w:multiLevelType w:val="hybridMultilevel"/>
    <w:tmpl w:val="FF6A082E"/>
    <w:lvl w:ilvl="0" w:tplc="395E505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C2ECC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38EDD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5C68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870FE7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BACD7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806E2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E0E9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ECB29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09A1A55"/>
    <w:multiLevelType w:val="hybridMultilevel"/>
    <w:tmpl w:val="EE9C5DCA"/>
    <w:lvl w:ilvl="0" w:tplc="A4A874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567E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48FD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8C26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C44B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2E4E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CE61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FED6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FA31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046706"/>
    <w:multiLevelType w:val="hybridMultilevel"/>
    <w:tmpl w:val="A5B464FE"/>
    <w:lvl w:ilvl="0" w:tplc="06846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D42E0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506AD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1DEAF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14033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C6A2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96D5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A85C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0AD5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3D580A71"/>
    <w:multiLevelType w:val="hybridMultilevel"/>
    <w:tmpl w:val="8C88E478"/>
    <w:lvl w:ilvl="0" w:tplc="640E08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2E9F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4082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C64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B465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466E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E8D1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A848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0E10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F25BF2"/>
    <w:multiLevelType w:val="hybridMultilevel"/>
    <w:tmpl w:val="26AAD106"/>
    <w:lvl w:ilvl="0" w:tplc="7270C1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164F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F4033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B87E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98F0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2C33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CCFB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16F7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1050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FF3994"/>
    <w:multiLevelType w:val="hybridMultilevel"/>
    <w:tmpl w:val="2F2E69AA"/>
    <w:lvl w:ilvl="0" w:tplc="2D08E1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904B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86E5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14E2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843A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100F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6889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9248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2D048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7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vell, Betsy (Nokia - US/Naperville)">
    <w15:presenceInfo w15:providerId="AD" w15:userId="S::betsy.covell@nokia.com::3b5b6b30-fb95-4bee-92f8-707cb157b53d"/>
  </w15:person>
  <w15:person w15:author="Intel-user5">
    <w15:presenceInfo w15:providerId="None" w15:userId="Intel-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5222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7A3E"/>
    <w:rsid w:val="00007B2E"/>
    <w:rsid w:val="00012CAF"/>
    <w:rsid w:val="00016B19"/>
    <w:rsid w:val="000178B9"/>
    <w:rsid w:val="00020694"/>
    <w:rsid w:val="0002503B"/>
    <w:rsid w:val="00026C30"/>
    <w:rsid w:val="00027666"/>
    <w:rsid w:val="00033242"/>
    <w:rsid w:val="0003676A"/>
    <w:rsid w:val="00037DE8"/>
    <w:rsid w:val="00043621"/>
    <w:rsid w:val="00044844"/>
    <w:rsid w:val="00050B3B"/>
    <w:rsid w:val="0005162F"/>
    <w:rsid w:val="00052162"/>
    <w:rsid w:val="0005547C"/>
    <w:rsid w:val="00055D3E"/>
    <w:rsid w:val="00057570"/>
    <w:rsid w:val="000606D8"/>
    <w:rsid w:val="0006096B"/>
    <w:rsid w:val="00061195"/>
    <w:rsid w:val="0007170D"/>
    <w:rsid w:val="00073F55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0DC0"/>
    <w:rsid w:val="000E260D"/>
    <w:rsid w:val="000E65F3"/>
    <w:rsid w:val="000F260F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5DEF"/>
    <w:rsid w:val="00135DF0"/>
    <w:rsid w:val="00136428"/>
    <w:rsid w:val="00142FCD"/>
    <w:rsid w:val="00153900"/>
    <w:rsid w:val="00153F82"/>
    <w:rsid w:val="00154695"/>
    <w:rsid w:val="00156032"/>
    <w:rsid w:val="00164F8E"/>
    <w:rsid w:val="00165AC1"/>
    <w:rsid w:val="00165F4A"/>
    <w:rsid w:val="00172919"/>
    <w:rsid w:val="00183621"/>
    <w:rsid w:val="00185CBC"/>
    <w:rsid w:val="00187EFB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400A"/>
    <w:rsid w:val="001C6726"/>
    <w:rsid w:val="001D3AD6"/>
    <w:rsid w:val="001D51FF"/>
    <w:rsid w:val="001D634E"/>
    <w:rsid w:val="001D6833"/>
    <w:rsid w:val="001E5A5F"/>
    <w:rsid w:val="001F3226"/>
    <w:rsid w:val="001F5533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3DEC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0209"/>
    <w:rsid w:val="00261949"/>
    <w:rsid w:val="00261A96"/>
    <w:rsid w:val="00267172"/>
    <w:rsid w:val="00273232"/>
    <w:rsid w:val="002746EA"/>
    <w:rsid w:val="00284346"/>
    <w:rsid w:val="00284B29"/>
    <w:rsid w:val="002878F2"/>
    <w:rsid w:val="002910C0"/>
    <w:rsid w:val="00291FB2"/>
    <w:rsid w:val="0029512D"/>
    <w:rsid w:val="0029781B"/>
    <w:rsid w:val="002A6978"/>
    <w:rsid w:val="002A6A22"/>
    <w:rsid w:val="002B30DC"/>
    <w:rsid w:val="002B3F6F"/>
    <w:rsid w:val="002B66B5"/>
    <w:rsid w:val="002C3678"/>
    <w:rsid w:val="002C4E23"/>
    <w:rsid w:val="002D565D"/>
    <w:rsid w:val="002E0F8C"/>
    <w:rsid w:val="002E1A11"/>
    <w:rsid w:val="002E5CCC"/>
    <w:rsid w:val="002E5E4B"/>
    <w:rsid w:val="002E7F66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1C12"/>
    <w:rsid w:val="003220E1"/>
    <w:rsid w:val="0032231C"/>
    <w:rsid w:val="00322E29"/>
    <w:rsid w:val="003231A7"/>
    <w:rsid w:val="0032441A"/>
    <w:rsid w:val="00324A19"/>
    <w:rsid w:val="00326493"/>
    <w:rsid w:val="00340530"/>
    <w:rsid w:val="00343D09"/>
    <w:rsid w:val="003442E1"/>
    <w:rsid w:val="003549BD"/>
    <w:rsid w:val="00354CCC"/>
    <w:rsid w:val="00356467"/>
    <w:rsid w:val="003615BC"/>
    <w:rsid w:val="00361904"/>
    <w:rsid w:val="00361FE3"/>
    <w:rsid w:val="0036415F"/>
    <w:rsid w:val="003705CD"/>
    <w:rsid w:val="003812EE"/>
    <w:rsid w:val="003854B9"/>
    <w:rsid w:val="00385CAA"/>
    <w:rsid w:val="00386194"/>
    <w:rsid w:val="00386962"/>
    <w:rsid w:val="00386AFC"/>
    <w:rsid w:val="00386B1D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646B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2639B"/>
    <w:rsid w:val="0043187A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428"/>
    <w:rsid w:val="00470A49"/>
    <w:rsid w:val="00472A1D"/>
    <w:rsid w:val="0048229B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A6BD2"/>
    <w:rsid w:val="004B044F"/>
    <w:rsid w:val="004B18CF"/>
    <w:rsid w:val="004B3555"/>
    <w:rsid w:val="004B35E2"/>
    <w:rsid w:val="004B45F4"/>
    <w:rsid w:val="004C1132"/>
    <w:rsid w:val="004C20AA"/>
    <w:rsid w:val="004C214E"/>
    <w:rsid w:val="004C382E"/>
    <w:rsid w:val="004C4D02"/>
    <w:rsid w:val="004D4150"/>
    <w:rsid w:val="004D7B0B"/>
    <w:rsid w:val="004D7EF0"/>
    <w:rsid w:val="004E3252"/>
    <w:rsid w:val="004E35AF"/>
    <w:rsid w:val="004F52BB"/>
    <w:rsid w:val="005162A1"/>
    <w:rsid w:val="0052645D"/>
    <w:rsid w:val="00530E7F"/>
    <w:rsid w:val="005345DB"/>
    <w:rsid w:val="00534764"/>
    <w:rsid w:val="00541787"/>
    <w:rsid w:val="00541925"/>
    <w:rsid w:val="0054373A"/>
    <w:rsid w:val="005458AE"/>
    <w:rsid w:val="00550E1A"/>
    <w:rsid w:val="00551668"/>
    <w:rsid w:val="00553BBE"/>
    <w:rsid w:val="00556BEB"/>
    <w:rsid w:val="005651D4"/>
    <w:rsid w:val="005677FF"/>
    <w:rsid w:val="00570264"/>
    <w:rsid w:val="00577831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D69DA"/>
    <w:rsid w:val="005E0894"/>
    <w:rsid w:val="005E2110"/>
    <w:rsid w:val="005F29C0"/>
    <w:rsid w:val="006037BE"/>
    <w:rsid w:val="006044E7"/>
    <w:rsid w:val="00606A0F"/>
    <w:rsid w:val="00613CB2"/>
    <w:rsid w:val="00613F41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486E"/>
    <w:rsid w:val="006A5AD0"/>
    <w:rsid w:val="006A6D8C"/>
    <w:rsid w:val="006B1984"/>
    <w:rsid w:val="006B1C4F"/>
    <w:rsid w:val="006B4188"/>
    <w:rsid w:val="006B5859"/>
    <w:rsid w:val="006C42DE"/>
    <w:rsid w:val="006C481F"/>
    <w:rsid w:val="006D14BF"/>
    <w:rsid w:val="006D397C"/>
    <w:rsid w:val="006E6D89"/>
    <w:rsid w:val="006E7896"/>
    <w:rsid w:val="006F1148"/>
    <w:rsid w:val="00701CC5"/>
    <w:rsid w:val="0070206B"/>
    <w:rsid w:val="00702408"/>
    <w:rsid w:val="007024F8"/>
    <w:rsid w:val="007039E6"/>
    <w:rsid w:val="00714D52"/>
    <w:rsid w:val="007163B4"/>
    <w:rsid w:val="007254D2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375"/>
    <w:rsid w:val="00744029"/>
    <w:rsid w:val="007455D3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BFA"/>
    <w:rsid w:val="00756DDB"/>
    <w:rsid w:val="0076099C"/>
    <w:rsid w:val="0076305F"/>
    <w:rsid w:val="0077056B"/>
    <w:rsid w:val="00770D89"/>
    <w:rsid w:val="007728A4"/>
    <w:rsid w:val="0077351E"/>
    <w:rsid w:val="00786388"/>
    <w:rsid w:val="00791772"/>
    <w:rsid w:val="0079588F"/>
    <w:rsid w:val="007961BA"/>
    <w:rsid w:val="007A440E"/>
    <w:rsid w:val="007B56A9"/>
    <w:rsid w:val="007C239D"/>
    <w:rsid w:val="007C76E6"/>
    <w:rsid w:val="007C7919"/>
    <w:rsid w:val="007D298D"/>
    <w:rsid w:val="007D2C45"/>
    <w:rsid w:val="007E5F35"/>
    <w:rsid w:val="007E67E3"/>
    <w:rsid w:val="007E6841"/>
    <w:rsid w:val="007F122F"/>
    <w:rsid w:val="007F2534"/>
    <w:rsid w:val="007F63A3"/>
    <w:rsid w:val="007F7861"/>
    <w:rsid w:val="0080210A"/>
    <w:rsid w:val="008021AD"/>
    <w:rsid w:val="00803A96"/>
    <w:rsid w:val="00803B5F"/>
    <w:rsid w:val="00803DF2"/>
    <w:rsid w:val="008059DE"/>
    <w:rsid w:val="00805A91"/>
    <w:rsid w:val="008073E0"/>
    <w:rsid w:val="0081229A"/>
    <w:rsid w:val="00812DA0"/>
    <w:rsid w:val="00820415"/>
    <w:rsid w:val="008248A8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14DD"/>
    <w:rsid w:val="00873C4A"/>
    <w:rsid w:val="0087567E"/>
    <w:rsid w:val="00877C18"/>
    <w:rsid w:val="008800BB"/>
    <w:rsid w:val="00881329"/>
    <w:rsid w:val="0088493E"/>
    <w:rsid w:val="00886AD0"/>
    <w:rsid w:val="008907B0"/>
    <w:rsid w:val="00890A6C"/>
    <w:rsid w:val="0089183A"/>
    <w:rsid w:val="00891F8F"/>
    <w:rsid w:val="008A64B8"/>
    <w:rsid w:val="008B0060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016F"/>
    <w:rsid w:val="008D2F6B"/>
    <w:rsid w:val="008D37FF"/>
    <w:rsid w:val="008D4543"/>
    <w:rsid w:val="008D65DA"/>
    <w:rsid w:val="008D6C64"/>
    <w:rsid w:val="008D701F"/>
    <w:rsid w:val="008E16EC"/>
    <w:rsid w:val="008E19AC"/>
    <w:rsid w:val="008E6E55"/>
    <w:rsid w:val="008F040A"/>
    <w:rsid w:val="00900798"/>
    <w:rsid w:val="00902C55"/>
    <w:rsid w:val="00905E77"/>
    <w:rsid w:val="009061A9"/>
    <w:rsid w:val="0090749C"/>
    <w:rsid w:val="00917315"/>
    <w:rsid w:val="00920B28"/>
    <w:rsid w:val="00926BD4"/>
    <w:rsid w:val="0092760D"/>
    <w:rsid w:val="0093026B"/>
    <w:rsid w:val="0093788C"/>
    <w:rsid w:val="00940BA0"/>
    <w:rsid w:val="00941185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5B"/>
    <w:rsid w:val="00965C73"/>
    <w:rsid w:val="00970054"/>
    <w:rsid w:val="00970DB6"/>
    <w:rsid w:val="00971E6F"/>
    <w:rsid w:val="009722FF"/>
    <w:rsid w:val="00973D2E"/>
    <w:rsid w:val="0097498F"/>
    <w:rsid w:val="0098446B"/>
    <w:rsid w:val="0098623F"/>
    <w:rsid w:val="009910B4"/>
    <w:rsid w:val="009958A7"/>
    <w:rsid w:val="009A1645"/>
    <w:rsid w:val="009A61E7"/>
    <w:rsid w:val="009B1DDB"/>
    <w:rsid w:val="009B33E1"/>
    <w:rsid w:val="009C0776"/>
    <w:rsid w:val="009C1823"/>
    <w:rsid w:val="009C550B"/>
    <w:rsid w:val="009C60C3"/>
    <w:rsid w:val="009D1F41"/>
    <w:rsid w:val="009D1F94"/>
    <w:rsid w:val="009D2D82"/>
    <w:rsid w:val="009D43BA"/>
    <w:rsid w:val="009D585E"/>
    <w:rsid w:val="009E182F"/>
    <w:rsid w:val="009E274E"/>
    <w:rsid w:val="009E41D1"/>
    <w:rsid w:val="009E6D7B"/>
    <w:rsid w:val="009F7B78"/>
    <w:rsid w:val="00A12566"/>
    <w:rsid w:val="00A12EAB"/>
    <w:rsid w:val="00A13353"/>
    <w:rsid w:val="00A1658F"/>
    <w:rsid w:val="00A17457"/>
    <w:rsid w:val="00A225A8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24FD"/>
    <w:rsid w:val="00A65D23"/>
    <w:rsid w:val="00A71F0F"/>
    <w:rsid w:val="00A76669"/>
    <w:rsid w:val="00A801CC"/>
    <w:rsid w:val="00A82DDD"/>
    <w:rsid w:val="00A83F98"/>
    <w:rsid w:val="00A84775"/>
    <w:rsid w:val="00A868BB"/>
    <w:rsid w:val="00A9054D"/>
    <w:rsid w:val="00A93A44"/>
    <w:rsid w:val="00AA0C0A"/>
    <w:rsid w:val="00AA4BF8"/>
    <w:rsid w:val="00AA4C0E"/>
    <w:rsid w:val="00AA6928"/>
    <w:rsid w:val="00AA7011"/>
    <w:rsid w:val="00AA75BA"/>
    <w:rsid w:val="00AB467E"/>
    <w:rsid w:val="00AC0DF5"/>
    <w:rsid w:val="00AC4BDB"/>
    <w:rsid w:val="00AC5793"/>
    <w:rsid w:val="00AD0317"/>
    <w:rsid w:val="00AD64D1"/>
    <w:rsid w:val="00AE04BB"/>
    <w:rsid w:val="00AE2FD4"/>
    <w:rsid w:val="00AF5B15"/>
    <w:rsid w:val="00B004F3"/>
    <w:rsid w:val="00B00980"/>
    <w:rsid w:val="00B03D32"/>
    <w:rsid w:val="00B04972"/>
    <w:rsid w:val="00B04FAD"/>
    <w:rsid w:val="00B14A90"/>
    <w:rsid w:val="00B2164E"/>
    <w:rsid w:val="00B24F85"/>
    <w:rsid w:val="00B25BCA"/>
    <w:rsid w:val="00B31422"/>
    <w:rsid w:val="00B323C3"/>
    <w:rsid w:val="00B34381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3651"/>
    <w:rsid w:val="00B54DEA"/>
    <w:rsid w:val="00B720C9"/>
    <w:rsid w:val="00B8046D"/>
    <w:rsid w:val="00B857C1"/>
    <w:rsid w:val="00B9451F"/>
    <w:rsid w:val="00B976F0"/>
    <w:rsid w:val="00BA06BD"/>
    <w:rsid w:val="00BA1443"/>
    <w:rsid w:val="00BA1C79"/>
    <w:rsid w:val="00BB0020"/>
    <w:rsid w:val="00BB5E06"/>
    <w:rsid w:val="00BB7F21"/>
    <w:rsid w:val="00BC07E5"/>
    <w:rsid w:val="00BC1588"/>
    <w:rsid w:val="00BC2888"/>
    <w:rsid w:val="00BC2F27"/>
    <w:rsid w:val="00BC38BC"/>
    <w:rsid w:val="00BC4052"/>
    <w:rsid w:val="00BC4BC8"/>
    <w:rsid w:val="00BD2818"/>
    <w:rsid w:val="00BE314A"/>
    <w:rsid w:val="00BF1AE9"/>
    <w:rsid w:val="00BF213C"/>
    <w:rsid w:val="00BF423D"/>
    <w:rsid w:val="00BF625B"/>
    <w:rsid w:val="00C03DF7"/>
    <w:rsid w:val="00C07424"/>
    <w:rsid w:val="00C15A86"/>
    <w:rsid w:val="00C21E57"/>
    <w:rsid w:val="00C22622"/>
    <w:rsid w:val="00C2305B"/>
    <w:rsid w:val="00C30F9B"/>
    <w:rsid w:val="00C35462"/>
    <w:rsid w:val="00C401B2"/>
    <w:rsid w:val="00C51157"/>
    <w:rsid w:val="00C55804"/>
    <w:rsid w:val="00C60866"/>
    <w:rsid w:val="00C62347"/>
    <w:rsid w:val="00C71989"/>
    <w:rsid w:val="00C7528F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79F"/>
    <w:rsid w:val="00CB1AF9"/>
    <w:rsid w:val="00CB42C6"/>
    <w:rsid w:val="00CB4F6E"/>
    <w:rsid w:val="00CB5AC7"/>
    <w:rsid w:val="00CB629B"/>
    <w:rsid w:val="00CC2721"/>
    <w:rsid w:val="00CD2C95"/>
    <w:rsid w:val="00CD2E14"/>
    <w:rsid w:val="00CE0337"/>
    <w:rsid w:val="00CE0795"/>
    <w:rsid w:val="00CE1533"/>
    <w:rsid w:val="00CE180F"/>
    <w:rsid w:val="00CE1842"/>
    <w:rsid w:val="00CE1E52"/>
    <w:rsid w:val="00CE25A6"/>
    <w:rsid w:val="00CE2E88"/>
    <w:rsid w:val="00CE772F"/>
    <w:rsid w:val="00CF0AAE"/>
    <w:rsid w:val="00CF4C9B"/>
    <w:rsid w:val="00D00DC7"/>
    <w:rsid w:val="00D02624"/>
    <w:rsid w:val="00D038CC"/>
    <w:rsid w:val="00D11EE6"/>
    <w:rsid w:val="00D13400"/>
    <w:rsid w:val="00D13885"/>
    <w:rsid w:val="00D1484A"/>
    <w:rsid w:val="00D15099"/>
    <w:rsid w:val="00D216A2"/>
    <w:rsid w:val="00D33B64"/>
    <w:rsid w:val="00D35721"/>
    <w:rsid w:val="00D37C52"/>
    <w:rsid w:val="00D4022D"/>
    <w:rsid w:val="00D42185"/>
    <w:rsid w:val="00D44464"/>
    <w:rsid w:val="00D454D1"/>
    <w:rsid w:val="00D50796"/>
    <w:rsid w:val="00D508A3"/>
    <w:rsid w:val="00D52845"/>
    <w:rsid w:val="00D52E1B"/>
    <w:rsid w:val="00D55AF9"/>
    <w:rsid w:val="00D6365B"/>
    <w:rsid w:val="00D652AB"/>
    <w:rsid w:val="00D65822"/>
    <w:rsid w:val="00D70393"/>
    <w:rsid w:val="00D722B1"/>
    <w:rsid w:val="00D74EDA"/>
    <w:rsid w:val="00D81C38"/>
    <w:rsid w:val="00D84DF5"/>
    <w:rsid w:val="00D853E5"/>
    <w:rsid w:val="00D8736A"/>
    <w:rsid w:val="00D95A27"/>
    <w:rsid w:val="00DA079A"/>
    <w:rsid w:val="00DA0CE8"/>
    <w:rsid w:val="00DA2D12"/>
    <w:rsid w:val="00DA33DF"/>
    <w:rsid w:val="00DA3E13"/>
    <w:rsid w:val="00DA49BB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D32F7"/>
    <w:rsid w:val="00DD501A"/>
    <w:rsid w:val="00DE508A"/>
    <w:rsid w:val="00DE63F5"/>
    <w:rsid w:val="00DF1E25"/>
    <w:rsid w:val="00DF26F8"/>
    <w:rsid w:val="00DF5361"/>
    <w:rsid w:val="00E000C6"/>
    <w:rsid w:val="00E04468"/>
    <w:rsid w:val="00E04B08"/>
    <w:rsid w:val="00E04DFC"/>
    <w:rsid w:val="00E055CD"/>
    <w:rsid w:val="00E06C59"/>
    <w:rsid w:val="00E07313"/>
    <w:rsid w:val="00E16384"/>
    <w:rsid w:val="00E165D9"/>
    <w:rsid w:val="00E17295"/>
    <w:rsid w:val="00E2078D"/>
    <w:rsid w:val="00E2311B"/>
    <w:rsid w:val="00E3014F"/>
    <w:rsid w:val="00E36BC7"/>
    <w:rsid w:val="00E3765C"/>
    <w:rsid w:val="00E40B50"/>
    <w:rsid w:val="00E50082"/>
    <w:rsid w:val="00E50D8A"/>
    <w:rsid w:val="00E56661"/>
    <w:rsid w:val="00E70556"/>
    <w:rsid w:val="00E716B3"/>
    <w:rsid w:val="00E8003C"/>
    <w:rsid w:val="00E81637"/>
    <w:rsid w:val="00E83B53"/>
    <w:rsid w:val="00E87CFF"/>
    <w:rsid w:val="00E91EAE"/>
    <w:rsid w:val="00E927D6"/>
    <w:rsid w:val="00E93AA8"/>
    <w:rsid w:val="00E95F32"/>
    <w:rsid w:val="00E96A0D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1DF1"/>
    <w:rsid w:val="00EF50BD"/>
    <w:rsid w:val="00F00A09"/>
    <w:rsid w:val="00F0198F"/>
    <w:rsid w:val="00F03A62"/>
    <w:rsid w:val="00F06C88"/>
    <w:rsid w:val="00F07C39"/>
    <w:rsid w:val="00F10525"/>
    <w:rsid w:val="00F109E9"/>
    <w:rsid w:val="00F14EC5"/>
    <w:rsid w:val="00F21D9C"/>
    <w:rsid w:val="00F22F57"/>
    <w:rsid w:val="00F25422"/>
    <w:rsid w:val="00F2655C"/>
    <w:rsid w:val="00F26DAE"/>
    <w:rsid w:val="00F27221"/>
    <w:rsid w:val="00F3319E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0A6C"/>
    <w:rsid w:val="00F71E5A"/>
    <w:rsid w:val="00F72623"/>
    <w:rsid w:val="00F73828"/>
    <w:rsid w:val="00F7786A"/>
    <w:rsid w:val="00F80B6C"/>
    <w:rsid w:val="00F823E3"/>
    <w:rsid w:val="00F8480A"/>
    <w:rsid w:val="00F86F62"/>
    <w:rsid w:val="00F90BA4"/>
    <w:rsid w:val="00F93871"/>
    <w:rsid w:val="00F966FC"/>
    <w:rsid w:val="00FA1103"/>
    <w:rsid w:val="00FA5284"/>
    <w:rsid w:val="00FB0AD1"/>
    <w:rsid w:val="00FB14F9"/>
    <w:rsid w:val="00FB4B22"/>
    <w:rsid w:val="00FC205B"/>
    <w:rsid w:val="00FC2825"/>
    <w:rsid w:val="00FC4E5F"/>
    <w:rsid w:val="00FC7674"/>
    <w:rsid w:val="00FD04E8"/>
    <w:rsid w:val="00FD0686"/>
    <w:rsid w:val="00FD18E3"/>
    <w:rsid w:val="00FD20D2"/>
    <w:rsid w:val="00FD5D3A"/>
    <w:rsid w:val="00FE0852"/>
    <w:rsid w:val="00FE1412"/>
    <w:rsid w:val="00FE2D67"/>
    <w:rsid w:val="00FE3AF1"/>
    <w:rsid w:val="00FF2001"/>
    <w:rsid w:val="00FF51FF"/>
    <w:rsid w:val="00FF56D2"/>
    <w:rsid w:val="00FF757B"/>
    <w:rsid w:val="0743017B"/>
    <w:rsid w:val="0A535FB9"/>
    <w:rsid w:val="1D9CA9A6"/>
    <w:rsid w:val="1EB75BE2"/>
    <w:rsid w:val="2422EABA"/>
    <w:rsid w:val="2424EA3C"/>
    <w:rsid w:val="280FFF36"/>
    <w:rsid w:val="2C311A55"/>
    <w:rsid w:val="39E55A8B"/>
    <w:rsid w:val="3A943A44"/>
    <w:rsid w:val="3BB55913"/>
    <w:rsid w:val="422AACB8"/>
    <w:rsid w:val="43915A09"/>
    <w:rsid w:val="45B6AB8B"/>
    <w:rsid w:val="45F58CE4"/>
    <w:rsid w:val="465C2712"/>
    <w:rsid w:val="4763C0B1"/>
    <w:rsid w:val="47A4626C"/>
    <w:rsid w:val="4873F4DC"/>
    <w:rsid w:val="4AA0A875"/>
    <w:rsid w:val="4D6FA8BC"/>
    <w:rsid w:val="4FDF82EF"/>
    <w:rsid w:val="50372AA3"/>
    <w:rsid w:val="54A7112D"/>
    <w:rsid w:val="55C38F9C"/>
    <w:rsid w:val="585B12DE"/>
    <w:rsid w:val="59771C3D"/>
    <w:rsid w:val="5CB26996"/>
    <w:rsid w:val="613443E9"/>
    <w:rsid w:val="6146986A"/>
    <w:rsid w:val="631E4C92"/>
    <w:rsid w:val="703EC151"/>
    <w:rsid w:val="70607915"/>
    <w:rsid w:val="7114968A"/>
    <w:rsid w:val="72FF6DB3"/>
    <w:rsid w:val="7EC1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2CD8D9C0"/>
  <w15:chartTrackingRefBased/>
  <w15:docId w15:val="{3C7537E6-8BFC-484F-8C0B-A54D1907D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EW">
    <w:name w:val="EW"/>
    <w:basedOn w:val="Normal"/>
    <w:rsid w:val="00F70A6C"/>
    <w:pPr>
      <w:keepLines/>
      <w:spacing w:after="0"/>
      <w:ind w:left="1702" w:hanging="1418"/>
    </w:pPr>
  </w:style>
  <w:style w:type="paragraph" w:customStyle="1" w:styleId="EditorsNote">
    <w:name w:val="Editor's Note"/>
    <w:basedOn w:val="Normal"/>
    <w:rsid w:val="00187EFB"/>
    <w:pPr>
      <w:keepLines/>
      <w:ind w:left="1135" w:hanging="851"/>
    </w:pPr>
    <w:rPr>
      <w:rFonts w:eastAsia="Batang"/>
      <w:color w:val="FF0000"/>
    </w:rPr>
  </w:style>
  <w:style w:type="character" w:styleId="CommentReference">
    <w:name w:val="annotation reference"/>
    <w:rsid w:val="00055D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55D3E"/>
  </w:style>
  <w:style w:type="character" w:customStyle="1" w:styleId="CommentTextChar">
    <w:name w:val="Comment Text Char"/>
    <w:link w:val="CommentText"/>
    <w:rsid w:val="00055D3E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55D3E"/>
    <w:rPr>
      <w:b/>
      <w:bCs/>
    </w:rPr>
  </w:style>
  <w:style w:type="character" w:customStyle="1" w:styleId="CommentSubjectChar">
    <w:name w:val="Comment Subject Char"/>
    <w:link w:val="CommentSubject"/>
    <w:rsid w:val="00055D3E"/>
    <w:rPr>
      <w:rFonts w:eastAsia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055D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5D3E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651"/>
    <w:pPr>
      <w:spacing w:after="0"/>
      <w:ind w:left="720"/>
      <w:contextualSpacing/>
    </w:pPr>
    <w:rPr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rsid w:val="0004362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43621"/>
    <w:rPr>
      <w:rFonts w:eastAsia="Times New Roman"/>
      <w:lang w:val="en-GB"/>
    </w:rPr>
  </w:style>
  <w:style w:type="paragraph" w:styleId="Footer">
    <w:name w:val="footer"/>
    <w:basedOn w:val="Normal"/>
    <w:link w:val="FooterChar"/>
    <w:rsid w:val="0004362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43621"/>
    <w:rPr>
      <w:rFonts w:eastAsia="Times New Roman"/>
      <w:lang w:val="en-GB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9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5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702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6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943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389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97345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3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54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983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48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284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0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1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98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5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3" ma:contentTypeDescription="Create a new document." ma:contentTypeScope="" ma:versionID="7790523e788f59abd64e087d307b903d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1412b54fac123df33e7421d117b328ac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DD1B45-6D57-4CDD-B208-EF1AA9C60932}">
  <ds:schemaRefs>
    <ds:schemaRef ds:uri="http://schemas.microsoft.com/office/infopath/2007/PartnerControls"/>
    <ds:schemaRef ds:uri="http://purl.org/dc/terms/"/>
    <ds:schemaRef ds:uri="a555451d-518f-4a10-969e-f3a9a0f123ff"/>
    <ds:schemaRef ds:uri="a0881c7e-bde8-497c-bcbe-18a05f14a854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F0EB95A-7F50-445E-BC7B-976F1E2C9B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2E0D92-5A92-4819-B99A-1A037A168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899</Words>
  <Characters>4997</Characters>
  <Application>Microsoft Office Word</Application>
  <DocSecurity>0</DocSecurity>
  <Lines>41</Lines>
  <Paragraphs>11</Paragraphs>
  <ScaleCrop>false</ScaleCrop>
  <Company>ETSI Secretariat</Company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Intel-user5</cp:lastModifiedBy>
  <cp:revision>4</cp:revision>
  <dcterms:created xsi:type="dcterms:W3CDTF">2020-11-12T20:13:00Z</dcterms:created>
  <dcterms:modified xsi:type="dcterms:W3CDTF">2020-11-12T20:14:00Z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  <property fmtid="{D5CDD505-2E9C-101B-9397-08002B2CF9AE}" pid="3" name="HideFromDelve">
    <vt:lpwstr>0</vt:lpwstr>
  </property>
  <property fmtid="{D5CDD505-2E9C-101B-9397-08002B2CF9AE}" pid="4" name="_dlc_DocIdItemGuid">
    <vt:lpwstr>f843e346-113f-4d2b-ad26-37ad58d3c934</vt:lpwstr>
  </property>
</Properties>
</file>